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D02A6" w14:textId="28D69D23" w:rsidR="00B90350" w:rsidRPr="00367781" w:rsidRDefault="00C67917" w:rsidP="00B90350">
      <w:pPr>
        <w:tabs>
          <w:tab w:val="right" w:pos="9216"/>
        </w:tabs>
        <w:autoSpaceDE w:val="0"/>
        <w:autoSpaceDN w:val="0"/>
        <w:adjustRightInd w:val="0"/>
        <w:snapToGrid w:val="0"/>
        <w:rPr>
          <w:rFonts w:eastAsia="宋体"/>
          <w:b/>
          <w:kern w:val="2"/>
          <w:sz w:val="22"/>
          <w:szCs w:val="22"/>
          <w:lang w:val="en-US" w:eastAsia="zh-CN"/>
        </w:rPr>
      </w:pPr>
      <w:r w:rsidRPr="00C67917">
        <w:rPr>
          <w:rFonts w:eastAsia="宋体"/>
          <w:b/>
          <w:kern w:val="2"/>
          <w:sz w:val="22"/>
          <w:szCs w:val="22"/>
          <w:lang w:val="en-US" w:eastAsia="zh-CN"/>
        </w:rPr>
        <w:t>3GPP TSG RAN WG1 #114</w:t>
      </w:r>
      <w:r w:rsidR="00942BAC" w:rsidRPr="00942BAC">
        <w:rPr>
          <w:rFonts w:eastAsia="宋体"/>
          <w:b/>
          <w:kern w:val="2"/>
          <w:sz w:val="22"/>
          <w:szCs w:val="22"/>
          <w:lang w:val="en-US" w:eastAsia="zh-CN"/>
        </w:rPr>
        <w:t xml:space="preserve"> </w:t>
      </w:r>
      <w:r w:rsidR="00942BAC" w:rsidRPr="00D4728F">
        <w:rPr>
          <w:rFonts w:eastAsia="宋体"/>
          <w:b/>
          <w:kern w:val="2"/>
          <w:sz w:val="22"/>
          <w:szCs w:val="22"/>
          <w:lang w:val="en-US" w:eastAsia="zh-CN"/>
        </w:rPr>
        <w:t>bis</w:t>
      </w:r>
      <w:r w:rsidR="00B57F58">
        <w:rPr>
          <w:rFonts w:eastAsia="宋体"/>
          <w:b/>
          <w:kern w:val="2"/>
          <w:sz w:val="22"/>
          <w:szCs w:val="22"/>
          <w:lang w:val="en-US" w:eastAsia="zh-CN"/>
        </w:rPr>
        <w:tab/>
      </w:r>
      <w:r w:rsidR="00B57F58" w:rsidRPr="00B57F58">
        <w:rPr>
          <w:rFonts w:eastAsia="宋体"/>
          <w:b/>
          <w:kern w:val="2"/>
          <w:sz w:val="22"/>
          <w:szCs w:val="22"/>
          <w:lang w:val="en-US" w:eastAsia="zh-CN"/>
        </w:rPr>
        <w:t>R1-</w:t>
      </w:r>
      <w:r w:rsidR="00C70970">
        <w:rPr>
          <w:rFonts w:eastAsia="宋体"/>
          <w:b/>
          <w:kern w:val="2"/>
          <w:sz w:val="22"/>
          <w:szCs w:val="22"/>
          <w:lang w:val="en-US" w:eastAsia="zh-CN"/>
        </w:rPr>
        <w:t>2</w:t>
      </w:r>
      <w:r w:rsidR="006167FF">
        <w:rPr>
          <w:rFonts w:eastAsia="宋体"/>
          <w:b/>
          <w:kern w:val="2"/>
          <w:sz w:val="22"/>
          <w:szCs w:val="22"/>
          <w:lang w:val="en-US" w:eastAsia="zh-CN"/>
        </w:rPr>
        <w:t>309981</w:t>
      </w:r>
    </w:p>
    <w:p w14:paraId="048B6C35" w14:textId="40C26E4D" w:rsidR="00B90350" w:rsidRPr="00367781" w:rsidRDefault="00942BAC" w:rsidP="00B90350">
      <w:pPr>
        <w:autoSpaceDE w:val="0"/>
        <w:autoSpaceDN w:val="0"/>
        <w:adjustRightInd w:val="0"/>
        <w:snapToGrid w:val="0"/>
        <w:spacing w:after="120"/>
        <w:rPr>
          <w:rFonts w:eastAsia="宋体"/>
          <w:b/>
          <w:sz w:val="22"/>
          <w:szCs w:val="22"/>
          <w:lang w:val="en-US" w:eastAsia="en-US"/>
        </w:rPr>
      </w:pPr>
      <w:r w:rsidRPr="00D4728F">
        <w:rPr>
          <w:b/>
          <w:bCs/>
          <w:sz w:val="22"/>
          <w:szCs w:val="22"/>
          <w:lang w:eastAsia="zh-CN"/>
        </w:rPr>
        <w:t>Xiamen, China, October 9th – October 13th, 2023</w:t>
      </w:r>
    </w:p>
    <w:p w14:paraId="73C2CED2" w14:textId="77777777" w:rsidR="00B90350" w:rsidRPr="002C02F3" w:rsidRDefault="00B90350" w:rsidP="00B90350">
      <w:pPr>
        <w:pBdr>
          <w:top w:val="single" w:sz="4" w:space="1" w:color="auto"/>
        </w:pBdr>
        <w:autoSpaceDE w:val="0"/>
        <w:autoSpaceDN w:val="0"/>
        <w:adjustRightInd w:val="0"/>
        <w:snapToGrid w:val="0"/>
        <w:rPr>
          <w:rFonts w:eastAsia="宋体"/>
          <w:b/>
          <w:kern w:val="2"/>
          <w:sz w:val="16"/>
          <w:szCs w:val="16"/>
          <w:lang w:val="en-US" w:eastAsia="zh-CN"/>
        </w:rPr>
      </w:pPr>
    </w:p>
    <w:p w14:paraId="13853684" w14:textId="4C5D1126" w:rsidR="00B90350" w:rsidRPr="00367781" w:rsidRDefault="00693FAD"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r>
      <w:r w:rsidR="00836DDE">
        <w:rPr>
          <w:rFonts w:eastAsia="宋体"/>
          <w:b/>
          <w:kern w:val="2"/>
          <w:sz w:val="22"/>
          <w:szCs w:val="22"/>
          <w:lang w:val="en-US" w:eastAsia="zh-CN"/>
        </w:rPr>
        <w:t>8</w:t>
      </w:r>
      <w:r w:rsidR="00FA10BE">
        <w:rPr>
          <w:rFonts w:eastAsia="宋体"/>
          <w:b/>
          <w:kern w:val="2"/>
          <w:sz w:val="22"/>
          <w:szCs w:val="22"/>
          <w:lang w:val="en-US" w:eastAsia="zh-CN"/>
        </w:rPr>
        <w:t>.16.1</w:t>
      </w:r>
      <w:r w:rsidR="00836DDE">
        <w:rPr>
          <w:rFonts w:eastAsia="宋体"/>
          <w:b/>
          <w:kern w:val="2"/>
          <w:sz w:val="22"/>
          <w:szCs w:val="22"/>
          <w:lang w:val="en-US" w:eastAsia="zh-CN"/>
        </w:rPr>
        <w:t>3</w:t>
      </w:r>
    </w:p>
    <w:p w14:paraId="788932E7" w14:textId="7870CC12"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r>
      <w:r w:rsidR="00B02BA3" w:rsidRPr="00B02BA3">
        <w:rPr>
          <w:rFonts w:eastAsia="宋体"/>
          <w:b/>
          <w:kern w:val="2"/>
          <w:sz w:val="22"/>
          <w:szCs w:val="22"/>
          <w:lang w:val="en-US" w:eastAsia="zh-CN"/>
        </w:rPr>
        <w:t>MediaTek Inc.</w:t>
      </w:r>
    </w:p>
    <w:p w14:paraId="4272B6AA" w14:textId="330101A2"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C67917" w:rsidRPr="00C67917">
        <w:rPr>
          <w:rFonts w:eastAsia="宋体"/>
          <w:b/>
          <w:kern w:val="2"/>
          <w:sz w:val="22"/>
          <w:szCs w:val="22"/>
          <w:lang w:val="en-US" w:eastAsia="zh-CN"/>
        </w:rPr>
        <w:t>Views on UE features for Rel-18 IoT NTN enhancements</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6A03E09C" w14:textId="03457942" w:rsidR="00C9183B" w:rsidRPr="00674784" w:rsidRDefault="007C77AE" w:rsidP="0093333E">
      <w:pPr>
        <w:spacing w:after="120"/>
        <w:jc w:val="both"/>
        <w:rPr>
          <w:rFonts w:eastAsiaTheme="minorEastAsia"/>
          <w:sz w:val="22"/>
          <w:szCs w:val="22"/>
          <w:lang w:val="en-US" w:eastAsia="zh-CN"/>
        </w:rPr>
      </w:pPr>
      <w:r w:rsidRPr="00367781">
        <w:rPr>
          <w:rFonts w:eastAsia="Malgun Gothic"/>
          <w:sz w:val="22"/>
          <w:szCs w:val="22"/>
          <w:lang w:val="en-US" w:eastAsia="en-US"/>
        </w:rPr>
        <w:t>In RAN</w:t>
      </w:r>
      <w:r w:rsidR="00C67917" w:rsidRPr="00C67917">
        <w:rPr>
          <w:rFonts w:eastAsia="Malgun Gothic" w:hint="eastAsia"/>
          <w:sz w:val="22"/>
          <w:szCs w:val="22"/>
          <w:lang w:val="en-US" w:eastAsia="en-US"/>
        </w:rPr>
        <w:t>1</w:t>
      </w:r>
      <w:r w:rsidR="00C67917">
        <w:rPr>
          <w:rFonts w:eastAsia="Malgun Gothic"/>
          <w:sz w:val="22"/>
          <w:szCs w:val="22"/>
          <w:lang w:val="en-US" w:eastAsia="en-US"/>
        </w:rPr>
        <w:t xml:space="preserve"> </w:t>
      </w:r>
      <w:r w:rsidRPr="00367781">
        <w:rPr>
          <w:rFonts w:eastAsia="Malgun Gothic"/>
          <w:sz w:val="22"/>
          <w:szCs w:val="22"/>
          <w:lang w:val="en-US" w:eastAsia="en-US"/>
        </w:rPr>
        <w:t>#1</w:t>
      </w:r>
      <w:r w:rsidR="00C67917" w:rsidRPr="00C67917">
        <w:rPr>
          <w:rFonts w:eastAsia="Malgun Gothic" w:hint="eastAsia"/>
          <w:sz w:val="22"/>
          <w:szCs w:val="22"/>
          <w:lang w:val="en-US" w:eastAsia="en-US"/>
        </w:rPr>
        <w:t>1</w:t>
      </w:r>
      <w:r w:rsidR="00AA1714">
        <w:rPr>
          <w:rFonts w:eastAsia="Malgun Gothic"/>
          <w:sz w:val="22"/>
          <w:szCs w:val="22"/>
          <w:lang w:val="en-US" w:eastAsia="en-US"/>
        </w:rPr>
        <w:t>4</w:t>
      </w:r>
      <w:r w:rsidRPr="00367781">
        <w:rPr>
          <w:rFonts w:eastAsia="Malgun Gothic"/>
          <w:sz w:val="22"/>
          <w:szCs w:val="22"/>
          <w:lang w:val="en-US" w:eastAsia="en-US"/>
        </w:rPr>
        <w:t xml:space="preserve">, </w:t>
      </w:r>
      <w:r>
        <w:rPr>
          <w:rFonts w:eastAsia="Malgun Gothic"/>
          <w:sz w:val="22"/>
          <w:szCs w:val="22"/>
          <w:lang w:val="en-US" w:eastAsia="en-US"/>
        </w:rPr>
        <w:t xml:space="preserve">the </w:t>
      </w:r>
      <w:r w:rsidRPr="00367781">
        <w:rPr>
          <w:rFonts w:eastAsia="Malgun Gothic"/>
          <w:sz w:val="22"/>
          <w:szCs w:val="22"/>
          <w:lang w:val="en-US" w:eastAsia="en-US"/>
        </w:rPr>
        <w:t xml:space="preserve">RAN1 </w:t>
      </w:r>
      <w:r w:rsidR="00C67917">
        <w:rPr>
          <w:rFonts w:eastAsia="Malgun Gothic"/>
          <w:sz w:val="22"/>
          <w:szCs w:val="22"/>
          <w:lang w:val="en-US" w:eastAsia="en-US"/>
        </w:rPr>
        <w:t>has agreed t</w:t>
      </w:r>
      <w:r w:rsidR="00C67917" w:rsidRPr="00C67917">
        <w:rPr>
          <w:rFonts w:eastAsia="Malgun Gothic"/>
          <w:sz w:val="22"/>
          <w:szCs w:val="22"/>
          <w:lang w:val="en-US" w:eastAsia="en-US"/>
        </w:rPr>
        <w:t xml:space="preserve">he </w:t>
      </w:r>
      <w:r w:rsidR="00AA1714">
        <w:rPr>
          <w:rFonts w:eastAsia="Malgun Gothic"/>
          <w:sz w:val="22"/>
          <w:szCs w:val="22"/>
          <w:lang w:val="en-US" w:eastAsia="en-US"/>
        </w:rPr>
        <w:t>updated</w:t>
      </w:r>
      <w:r w:rsidR="00C67917" w:rsidRPr="00C67917">
        <w:rPr>
          <w:rFonts w:eastAsia="Malgun Gothic"/>
          <w:sz w:val="22"/>
          <w:szCs w:val="22"/>
          <w:lang w:val="en-US" w:eastAsia="en-US"/>
        </w:rPr>
        <w:t xml:space="preserve"> RAN1 UE features list for Rel-18 LTE</w:t>
      </w:r>
      <w:r>
        <w:rPr>
          <w:rFonts w:eastAsia="Malgun Gothic"/>
          <w:sz w:val="22"/>
          <w:szCs w:val="22"/>
          <w:lang w:val="en-US" w:eastAsia="en-US"/>
        </w:rPr>
        <w:t xml:space="preserve">. </w:t>
      </w:r>
      <w:r w:rsidR="00E63C05">
        <w:rPr>
          <w:rFonts w:eastAsia="Malgun Gothic"/>
          <w:sz w:val="22"/>
          <w:szCs w:val="22"/>
          <w:lang w:val="en-US" w:eastAsia="en-US"/>
        </w:rPr>
        <w:t>I</w:t>
      </w:r>
      <w:r w:rsidR="00C9183B">
        <w:rPr>
          <w:rFonts w:eastAsia="Malgun Gothic"/>
          <w:sz w:val="22"/>
          <w:szCs w:val="22"/>
          <w:lang w:val="en-US" w:eastAsia="en-US"/>
        </w:rPr>
        <w:t>n this con</w:t>
      </w:r>
      <w:r w:rsidR="00C9183B" w:rsidRPr="00674784">
        <w:rPr>
          <w:rFonts w:eastAsia="Malgun Gothic"/>
          <w:sz w:val="22"/>
          <w:szCs w:val="22"/>
          <w:lang w:val="en-US" w:eastAsia="en-US"/>
        </w:rPr>
        <w:t xml:space="preserve">tribution, we </w:t>
      </w:r>
      <w:r w:rsidR="00E63C05" w:rsidRPr="00674784">
        <w:rPr>
          <w:rFonts w:eastAsiaTheme="minorEastAsia"/>
          <w:sz w:val="22"/>
          <w:szCs w:val="22"/>
          <w:lang w:val="en-US" w:eastAsia="zh-CN"/>
        </w:rPr>
        <w:t>provide our perspectives on the update RAN1 UE features</w:t>
      </w:r>
      <w:r w:rsidR="00C67917" w:rsidRPr="00C67917">
        <w:t xml:space="preserve"> </w:t>
      </w:r>
      <w:r w:rsidR="00C67917" w:rsidRPr="00C67917">
        <w:rPr>
          <w:rFonts w:eastAsiaTheme="minorEastAsia"/>
          <w:sz w:val="22"/>
          <w:szCs w:val="22"/>
          <w:lang w:val="en-US" w:eastAsia="zh-CN"/>
        </w:rPr>
        <w:t>for Rel-18 IoT NTN enhancements</w:t>
      </w:r>
      <w:r w:rsidR="00E63C05" w:rsidRPr="00674784">
        <w:rPr>
          <w:rFonts w:eastAsiaTheme="minorEastAsia"/>
          <w:sz w:val="22"/>
          <w:szCs w:val="22"/>
          <w:lang w:val="en-US" w:eastAsia="zh-CN"/>
        </w:rPr>
        <w:t xml:space="preserve">. </w:t>
      </w:r>
    </w:p>
    <w:p w14:paraId="19347F5C" w14:textId="338FB77A" w:rsidR="001D7368" w:rsidRPr="00367781"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3E7A3C19" w14:textId="3CF54C3C" w:rsidR="005B0F29" w:rsidRDefault="005B0F29" w:rsidP="005B0F29">
      <w:pPr>
        <w:spacing w:before="60" w:after="120"/>
        <w:jc w:val="both"/>
        <w:rPr>
          <w:rFonts w:eastAsia="宋体"/>
          <w:b/>
          <w:sz w:val="22"/>
          <w:szCs w:val="22"/>
          <w:lang w:eastAsia="zh-CN"/>
        </w:rPr>
      </w:pPr>
      <w:r w:rsidRPr="00274AFF">
        <w:rPr>
          <w:rFonts w:eastAsia="宋体" w:hint="eastAsia"/>
          <w:b/>
          <w:sz w:val="22"/>
          <w:szCs w:val="22"/>
          <w:lang w:eastAsia="zh-CN"/>
        </w:rPr>
        <w:t>F</w:t>
      </w:r>
      <w:r w:rsidRPr="00274AFF">
        <w:rPr>
          <w:rFonts w:eastAsia="宋体"/>
          <w:b/>
          <w:sz w:val="22"/>
          <w:szCs w:val="22"/>
          <w:lang w:eastAsia="zh-CN"/>
        </w:rPr>
        <w:t>G 2-</w:t>
      </w:r>
      <w:r>
        <w:rPr>
          <w:rFonts w:eastAsia="宋体"/>
          <w:b/>
          <w:sz w:val="22"/>
          <w:szCs w:val="22"/>
          <w:lang w:eastAsia="zh-CN"/>
        </w:rPr>
        <w:t>1b &amp; 2-1f for dynamic</w:t>
      </w:r>
      <w:r w:rsidRPr="005B0F29">
        <w:rPr>
          <w:rFonts w:eastAsia="宋体"/>
          <w:b/>
          <w:sz w:val="22"/>
          <w:szCs w:val="22"/>
          <w:lang w:eastAsia="zh-CN"/>
        </w:rPr>
        <w:t xml:space="preserve"> HARQ feedback disabling of </w:t>
      </w:r>
      <w:r>
        <w:rPr>
          <w:rFonts w:eastAsia="宋体"/>
          <w:b/>
          <w:sz w:val="22"/>
          <w:szCs w:val="22"/>
          <w:lang w:eastAsia="zh-CN"/>
        </w:rPr>
        <w:t xml:space="preserve">single </w:t>
      </w:r>
      <w:r w:rsidRPr="005B0F29">
        <w:rPr>
          <w:rFonts w:eastAsia="宋体"/>
          <w:b/>
          <w:sz w:val="22"/>
          <w:szCs w:val="22"/>
          <w:lang w:eastAsia="zh-CN"/>
        </w:rPr>
        <w:t>TB</w:t>
      </w:r>
    </w:p>
    <w:p w14:paraId="72604F44" w14:textId="54A08B88" w:rsidR="005B0F29" w:rsidRDefault="005B0F29" w:rsidP="005B0F29">
      <w:pPr>
        <w:pStyle w:val="aff8"/>
        <w:numPr>
          <w:ilvl w:val="0"/>
          <w:numId w:val="14"/>
        </w:numPr>
        <w:spacing w:before="60" w:after="120"/>
        <w:ind w:leftChars="0"/>
        <w:jc w:val="both"/>
        <w:rPr>
          <w:rFonts w:eastAsia="宋体"/>
          <w:sz w:val="22"/>
          <w:szCs w:val="22"/>
          <w:lang w:eastAsia="zh-CN"/>
        </w:rPr>
      </w:pPr>
      <w:r>
        <w:rPr>
          <w:rFonts w:eastAsia="宋体"/>
          <w:sz w:val="22"/>
          <w:szCs w:val="22"/>
          <w:lang w:eastAsia="zh-CN"/>
        </w:rPr>
        <w:t>The</w:t>
      </w:r>
      <w:r w:rsidRPr="00274AFF">
        <w:rPr>
          <w:rFonts w:eastAsia="宋体"/>
          <w:sz w:val="22"/>
          <w:szCs w:val="22"/>
          <w:lang w:eastAsia="zh-CN"/>
        </w:rPr>
        <w:t xml:space="preserve"> </w:t>
      </w:r>
      <w:r>
        <w:rPr>
          <w:rFonts w:eastAsia="宋体"/>
          <w:sz w:val="22"/>
          <w:szCs w:val="22"/>
          <w:lang w:eastAsia="zh-CN"/>
        </w:rPr>
        <w:t xml:space="preserve">following agreements for multi-TB </w:t>
      </w:r>
      <w:r w:rsidRPr="008426FA">
        <w:rPr>
          <w:rFonts w:eastAsia="宋体"/>
          <w:sz w:val="22"/>
          <w:szCs w:val="22"/>
          <w:lang w:eastAsia="zh-CN"/>
        </w:rPr>
        <w:t xml:space="preserve">with </w:t>
      </w:r>
      <w:r w:rsidRPr="005B0F29">
        <w:rPr>
          <w:rFonts w:eastAsia="宋体"/>
          <w:sz w:val="22"/>
          <w:szCs w:val="22"/>
          <w:lang w:eastAsia="zh-CN"/>
        </w:rPr>
        <w:t>dynamic HARQ feedback disabling</w:t>
      </w:r>
      <w:r>
        <w:rPr>
          <w:rFonts w:eastAsia="宋体"/>
          <w:sz w:val="22"/>
          <w:szCs w:val="22"/>
          <w:lang w:eastAsia="zh-CN"/>
        </w:rPr>
        <w:t xml:space="preserve"> have been made. </w:t>
      </w:r>
      <w:r w:rsidR="001206EB">
        <w:rPr>
          <w:rFonts w:eastAsia="宋体"/>
          <w:sz w:val="22"/>
          <w:szCs w:val="22"/>
          <w:lang w:eastAsia="zh-CN"/>
        </w:rPr>
        <w:t>A</w:t>
      </w:r>
      <w:r>
        <w:rPr>
          <w:rFonts w:eastAsia="宋体"/>
          <w:sz w:val="22"/>
          <w:szCs w:val="22"/>
          <w:lang w:eastAsia="zh-CN"/>
        </w:rPr>
        <w:t xml:space="preserve"> component 2 with “</w:t>
      </w:r>
      <w:r w:rsidRPr="005B0F29">
        <w:rPr>
          <w:rFonts w:eastAsia="宋体"/>
          <w:sz w:val="22"/>
          <w:szCs w:val="22"/>
          <w:lang w:eastAsia="zh-CN"/>
        </w:rPr>
        <w:t xml:space="preserve">The state of indication of HARQ feedback disabled is state of “11” for </w:t>
      </w:r>
      <w:proofErr w:type="spellStart"/>
      <w:r w:rsidRPr="005B0F29">
        <w:rPr>
          <w:rFonts w:eastAsia="宋体"/>
          <w:sz w:val="22"/>
          <w:szCs w:val="22"/>
          <w:lang w:eastAsia="zh-CN"/>
        </w:rPr>
        <w:t>eMTC</w:t>
      </w:r>
      <w:proofErr w:type="spellEnd"/>
      <w:r w:rsidR="007A744F">
        <w:rPr>
          <w:rFonts w:eastAsia="宋体"/>
          <w:sz w:val="22"/>
          <w:szCs w:val="22"/>
          <w:lang w:eastAsia="zh-CN"/>
        </w:rPr>
        <w:t xml:space="preserve"> and is state of “1111” for NB-IoT</w:t>
      </w:r>
      <w:r w:rsidRPr="005B0F29">
        <w:rPr>
          <w:rFonts w:eastAsia="宋体"/>
          <w:sz w:val="22"/>
          <w:szCs w:val="22"/>
          <w:lang w:eastAsia="zh-CN"/>
        </w:rPr>
        <w:t>.</w:t>
      </w:r>
      <w:r>
        <w:rPr>
          <w:rFonts w:eastAsia="宋体"/>
          <w:sz w:val="22"/>
          <w:szCs w:val="22"/>
          <w:lang w:eastAsia="zh-CN"/>
        </w:rPr>
        <w:t>” should be added.</w:t>
      </w:r>
    </w:p>
    <w:tbl>
      <w:tblPr>
        <w:tblStyle w:val="aff5"/>
        <w:tblW w:w="0" w:type="auto"/>
        <w:tblInd w:w="420" w:type="dxa"/>
        <w:tblLook w:val="04A0" w:firstRow="1" w:lastRow="0" w:firstColumn="1" w:lastColumn="0" w:noHBand="0" w:noVBand="1"/>
      </w:tblPr>
      <w:tblGrid>
        <w:gridCol w:w="9208"/>
      </w:tblGrid>
      <w:tr w:rsidR="005B0F29" w:rsidRPr="008426FA" w14:paraId="5B77DA46" w14:textId="77777777" w:rsidTr="005B0F29">
        <w:tc>
          <w:tcPr>
            <w:tcW w:w="9208" w:type="dxa"/>
          </w:tcPr>
          <w:p w14:paraId="73CDC8C7" w14:textId="77777777" w:rsidR="005B0F29" w:rsidRPr="005B0F29" w:rsidRDefault="005B0F29" w:rsidP="005B0F29">
            <w:pPr>
              <w:rPr>
                <w:bCs/>
                <w:iCs/>
                <w:sz w:val="20"/>
                <w:highlight w:val="green"/>
                <w:lang w:eastAsia="zh-CN"/>
              </w:rPr>
            </w:pPr>
            <w:r w:rsidRPr="005B0F29">
              <w:rPr>
                <w:bCs/>
                <w:iCs/>
                <w:sz w:val="20"/>
                <w:highlight w:val="green"/>
                <w:lang w:eastAsia="zh-CN"/>
              </w:rPr>
              <w:t>Agreement (RAN1 #114)</w:t>
            </w:r>
          </w:p>
          <w:p w14:paraId="007D563D" w14:textId="77777777" w:rsidR="005B0F29" w:rsidRPr="005B0F29" w:rsidRDefault="005B0F29" w:rsidP="005B0F29">
            <w:pPr>
              <w:rPr>
                <w:sz w:val="20"/>
              </w:rPr>
            </w:pPr>
            <w:r w:rsidRPr="005B0F29">
              <w:rPr>
                <w:sz w:val="20"/>
              </w:rPr>
              <w:t xml:space="preserve">For DCI-based direct/overridden indication, for the state of HARQ-related field (i.e., “HARQ-ACK resource offset” field for </w:t>
            </w:r>
            <w:proofErr w:type="spellStart"/>
            <w:r w:rsidRPr="005B0F29">
              <w:rPr>
                <w:sz w:val="20"/>
              </w:rPr>
              <w:t>eMTC</w:t>
            </w:r>
            <w:proofErr w:type="spellEnd"/>
            <w:r w:rsidRPr="005B0F29">
              <w:rPr>
                <w:sz w:val="20"/>
              </w:rPr>
              <w:t xml:space="preserve">, “HARQ-ACK resource” field for </w:t>
            </w:r>
            <w:proofErr w:type="spellStart"/>
            <w:r w:rsidRPr="005B0F29">
              <w:rPr>
                <w:sz w:val="20"/>
              </w:rPr>
              <w:t>NBIoT</w:t>
            </w:r>
            <w:proofErr w:type="spellEnd"/>
            <w:r w:rsidRPr="005B0F29">
              <w:rPr>
                <w:sz w:val="20"/>
              </w:rPr>
              <w:t xml:space="preserve">) in DCI to indicate </w:t>
            </w:r>
            <w:r w:rsidRPr="005B0F29">
              <w:rPr>
                <w:sz w:val="20"/>
                <w:lang w:eastAsia="zh-CN"/>
              </w:rPr>
              <w:t xml:space="preserve">the </w:t>
            </w:r>
            <w:r w:rsidRPr="005B0F29">
              <w:rPr>
                <w:sz w:val="20"/>
              </w:rPr>
              <w:t>HARQ feedback enabled/disabled.</w:t>
            </w:r>
          </w:p>
          <w:p w14:paraId="636214A9" w14:textId="77777777" w:rsidR="005B0F29" w:rsidRPr="005B0F29" w:rsidRDefault="005B0F29" w:rsidP="005B0F29">
            <w:pPr>
              <w:pStyle w:val="aff8"/>
              <w:numPr>
                <w:ilvl w:val="0"/>
                <w:numId w:val="20"/>
              </w:numPr>
              <w:ind w:leftChars="0"/>
              <w:contextualSpacing/>
              <w:rPr>
                <w:sz w:val="20"/>
                <w:lang w:eastAsia="zh-CN"/>
              </w:rPr>
            </w:pPr>
            <w:r w:rsidRPr="005B0F29">
              <w:rPr>
                <w:sz w:val="20"/>
                <w:lang w:eastAsia="zh-CN"/>
              </w:rPr>
              <w:t>Option 1: one common state is used for all UEs</w:t>
            </w:r>
          </w:p>
          <w:p w14:paraId="1F5D5AFA" w14:textId="6236CA79" w:rsidR="005B0F29" w:rsidRPr="005B0F29" w:rsidRDefault="005B0F29" w:rsidP="005B0F29">
            <w:pPr>
              <w:pStyle w:val="aff8"/>
              <w:numPr>
                <w:ilvl w:val="1"/>
                <w:numId w:val="20"/>
              </w:numPr>
              <w:ind w:leftChars="0"/>
              <w:contextualSpacing/>
              <w:rPr>
                <w:szCs w:val="16"/>
                <w:lang w:eastAsia="zh-CN"/>
              </w:rPr>
            </w:pPr>
            <w:r w:rsidRPr="005B0F29">
              <w:rPr>
                <w:sz w:val="20"/>
                <w:lang w:eastAsia="zh-CN"/>
              </w:rPr>
              <w:t xml:space="preserve">Option 1-1: the state of </w:t>
            </w:r>
            <w:r w:rsidRPr="005B0F29">
              <w:rPr>
                <w:sz w:val="20"/>
              </w:rPr>
              <w:t xml:space="preserve">indication of HARQ feedback disabled and state A are state of “11” for </w:t>
            </w:r>
            <w:proofErr w:type="spellStart"/>
            <w:r w:rsidRPr="005B0F29">
              <w:rPr>
                <w:sz w:val="20"/>
              </w:rPr>
              <w:t>eMTC</w:t>
            </w:r>
            <w:proofErr w:type="spellEnd"/>
            <w:r w:rsidRPr="005B0F29">
              <w:rPr>
                <w:sz w:val="20"/>
              </w:rPr>
              <w:t xml:space="preserve"> and state of “1111” for NB-IoT (i.e., for both 3.75kHz and 15kHz subcarrier spacing) respectively.</w:t>
            </w:r>
          </w:p>
        </w:tc>
      </w:tr>
    </w:tbl>
    <w:p w14:paraId="1FFD84C6" w14:textId="77777777" w:rsidR="005B0F29" w:rsidRDefault="005B0F29" w:rsidP="005B0F29">
      <w:pPr>
        <w:spacing w:before="60" w:after="120"/>
        <w:jc w:val="both"/>
        <w:rPr>
          <w:rFonts w:eastAsia="宋体"/>
          <w:b/>
          <w:sz w:val="22"/>
          <w:szCs w:val="22"/>
          <w:lang w:eastAsia="zh-CN"/>
        </w:rPr>
      </w:pPr>
    </w:p>
    <w:p w14:paraId="3505C31D" w14:textId="049DB0E6" w:rsidR="00F67B5B" w:rsidRDefault="008426FA" w:rsidP="00F67B5B">
      <w:pPr>
        <w:spacing w:before="60" w:after="120"/>
        <w:jc w:val="both"/>
        <w:rPr>
          <w:rFonts w:eastAsia="宋体"/>
          <w:b/>
          <w:sz w:val="22"/>
          <w:szCs w:val="22"/>
          <w:lang w:eastAsia="zh-CN"/>
        </w:rPr>
      </w:pPr>
      <w:r>
        <w:rPr>
          <w:rFonts w:eastAsia="宋体"/>
          <w:b/>
          <w:sz w:val="22"/>
          <w:szCs w:val="22"/>
          <w:lang w:eastAsia="zh-CN"/>
        </w:rPr>
        <w:t xml:space="preserve">New </w:t>
      </w:r>
      <w:r w:rsidR="00F67B5B" w:rsidRPr="00274AFF">
        <w:rPr>
          <w:rFonts w:eastAsia="宋体" w:hint="eastAsia"/>
          <w:b/>
          <w:sz w:val="22"/>
          <w:szCs w:val="22"/>
          <w:lang w:eastAsia="zh-CN"/>
        </w:rPr>
        <w:t>F</w:t>
      </w:r>
      <w:r w:rsidR="00F67B5B" w:rsidRPr="00274AFF">
        <w:rPr>
          <w:rFonts w:eastAsia="宋体"/>
          <w:b/>
          <w:sz w:val="22"/>
          <w:szCs w:val="22"/>
          <w:lang w:eastAsia="zh-CN"/>
        </w:rPr>
        <w:t>G 2-</w:t>
      </w:r>
      <w:r w:rsidR="00AA1714">
        <w:rPr>
          <w:rFonts w:eastAsia="宋体"/>
          <w:b/>
          <w:sz w:val="22"/>
          <w:szCs w:val="22"/>
          <w:lang w:eastAsia="zh-CN"/>
        </w:rPr>
        <w:t>1</w:t>
      </w:r>
      <w:r>
        <w:rPr>
          <w:rFonts w:eastAsia="宋体"/>
          <w:b/>
          <w:sz w:val="22"/>
          <w:szCs w:val="22"/>
          <w:lang w:eastAsia="zh-CN"/>
        </w:rPr>
        <w:t>c</w:t>
      </w:r>
      <w:r w:rsidR="00275A18">
        <w:rPr>
          <w:rFonts w:eastAsia="宋体"/>
          <w:b/>
          <w:sz w:val="22"/>
          <w:szCs w:val="22"/>
          <w:lang w:eastAsia="zh-CN"/>
        </w:rPr>
        <w:t xml:space="preserve"> &amp; </w:t>
      </w:r>
      <w:r w:rsidR="00E56071">
        <w:rPr>
          <w:rFonts w:eastAsia="宋体"/>
          <w:b/>
          <w:sz w:val="22"/>
          <w:szCs w:val="22"/>
          <w:lang w:eastAsia="zh-CN"/>
        </w:rPr>
        <w:t>2-</w:t>
      </w:r>
      <w:r w:rsidR="00AA1714">
        <w:rPr>
          <w:rFonts w:eastAsia="宋体"/>
          <w:b/>
          <w:sz w:val="22"/>
          <w:szCs w:val="22"/>
          <w:lang w:eastAsia="zh-CN"/>
        </w:rPr>
        <w:t>1</w:t>
      </w:r>
      <w:r>
        <w:rPr>
          <w:rFonts w:eastAsia="宋体"/>
          <w:b/>
          <w:sz w:val="22"/>
          <w:szCs w:val="22"/>
          <w:lang w:eastAsia="zh-CN"/>
        </w:rPr>
        <w:t>g &amp; 2-1h</w:t>
      </w:r>
      <w:r w:rsidR="005B0F29">
        <w:rPr>
          <w:rFonts w:eastAsia="宋体"/>
          <w:b/>
          <w:sz w:val="22"/>
          <w:szCs w:val="22"/>
          <w:lang w:eastAsia="zh-CN"/>
        </w:rPr>
        <w:t xml:space="preserve"> for s</w:t>
      </w:r>
      <w:r w:rsidR="005B0F29" w:rsidRPr="005B0F29">
        <w:rPr>
          <w:rFonts w:eastAsia="宋体"/>
          <w:b/>
          <w:sz w:val="22"/>
          <w:szCs w:val="22"/>
          <w:lang w:eastAsia="zh-CN"/>
        </w:rPr>
        <w:t>emi-static HARQ feedback disabling of multi-TB</w:t>
      </w:r>
    </w:p>
    <w:p w14:paraId="391B0B2C" w14:textId="016035FC" w:rsidR="00F67B5B" w:rsidRDefault="00F67B5B" w:rsidP="00E56071">
      <w:pPr>
        <w:pStyle w:val="aff8"/>
        <w:numPr>
          <w:ilvl w:val="0"/>
          <w:numId w:val="14"/>
        </w:numPr>
        <w:spacing w:before="60" w:after="120"/>
        <w:ind w:leftChars="0"/>
        <w:jc w:val="both"/>
        <w:rPr>
          <w:rFonts w:eastAsia="宋体"/>
          <w:sz w:val="22"/>
          <w:szCs w:val="22"/>
          <w:lang w:eastAsia="zh-CN"/>
        </w:rPr>
      </w:pPr>
      <w:r>
        <w:rPr>
          <w:rFonts w:eastAsia="宋体"/>
          <w:sz w:val="22"/>
          <w:szCs w:val="22"/>
          <w:lang w:eastAsia="zh-CN"/>
        </w:rPr>
        <w:t>The</w:t>
      </w:r>
      <w:r w:rsidRPr="00274AFF">
        <w:rPr>
          <w:rFonts w:eastAsia="宋体"/>
          <w:sz w:val="22"/>
          <w:szCs w:val="22"/>
          <w:lang w:eastAsia="zh-CN"/>
        </w:rPr>
        <w:t xml:space="preserve"> </w:t>
      </w:r>
      <w:r w:rsidR="008426FA">
        <w:rPr>
          <w:rFonts w:eastAsia="宋体"/>
          <w:sz w:val="22"/>
          <w:szCs w:val="22"/>
          <w:lang w:eastAsia="zh-CN"/>
        </w:rPr>
        <w:t xml:space="preserve">following </w:t>
      </w:r>
      <w:r>
        <w:rPr>
          <w:rFonts w:eastAsia="宋体"/>
          <w:sz w:val="22"/>
          <w:szCs w:val="22"/>
          <w:lang w:eastAsia="zh-CN"/>
        </w:rPr>
        <w:t>agreements for</w:t>
      </w:r>
      <w:r w:rsidR="008426FA">
        <w:rPr>
          <w:rFonts w:eastAsia="宋体"/>
          <w:sz w:val="22"/>
          <w:szCs w:val="22"/>
          <w:lang w:eastAsia="zh-CN"/>
        </w:rPr>
        <w:t xml:space="preserve"> multi-TB </w:t>
      </w:r>
      <w:r w:rsidR="008426FA" w:rsidRPr="008426FA">
        <w:rPr>
          <w:rFonts w:eastAsia="宋体"/>
          <w:sz w:val="22"/>
          <w:szCs w:val="22"/>
          <w:lang w:eastAsia="zh-CN"/>
        </w:rPr>
        <w:t>with only RRC bitmap-based solution configuration</w:t>
      </w:r>
      <w:r>
        <w:rPr>
          <w:rFonts w:eastAsia="宋体"/>
          <w:sz w:val="22"/>
          <w:szCs w:val="22"/>
          <w:lang w:eastAsia="zh-CN"/>
        </w:rPr>
        <w:t xml:space="preserve"> have been made</w:t>
      </w:r>
      <w:r w:rsidR="008426FA">
        <w:rPr>
          <w:rFonts w:eastAsia="宋体"/>
          <w:sz w:val="22"/>
          <w:szCs w:val="22"/>
          <w:lang w:eastAsia="zh-CN"/>
        </w:rPr>
        <w:t>. It needs to be captured as a new feature group</w:t>
      </w:r>
      <w:r w:rsidR="001206EB">
        <w:rPr>
          <w:rFonts w:eastAsia="宋体"/>
          <w:sz w:val="22"/>
          <w:szCs w:val="22"/>
          <w:lang w:eastAsia="zh-CN"/>
        </w:rPr>
        <w:t>,</w:t>
      </w:r>
      <w:r w:rsidR="008426FA">
        <w:rPr>
          <w:rFonts w:eastAsia="宋体"/>
          <w:sz w:val="22"/>
          <w:szCs w:val="22"/>
          <w:lang w:eastAsia="zh-CN"/>
        </w:rPr>
        <w:t xml:space="preserve"> consider both </w:t>
      </w:r>
      <w:r w:rsidR="008426FA" w:rsidRPr="008426FA">
        <w:rPr>
          <w:rFonts w:eastAsia="宋体"/>
          <w:sz w:val="22"/>
          <w:szCs w:val="22"/>
          <w:lang w:eastAsia="zh-CN"/>
        </w:rPr>
        <w:t>Rel. 18 2-1a</w:t>
      </w:r>
      <w:r w:rsidR="008426FA">
        <w:rPr>
          <w:rFonts w:eastAsia="宋体"/>
          <w:sz w:val="22"/>
          <w:szCs w:val="22"/>
          <w:lang w:eastAsia="zh-CN"/>
        </w:rPr>
        <w:t xml:space="preserve"> and Rel. 16 </w:t>
      </w:r>
      <w:r w:rsidR="008E171D">
        <w:rPr>
          <w:rFonts w:eastAsia="宋体"/>
          <w:sz w:val="22"/>
          <w:szCs w:val="22"/>
          <w:lang w:eastAsia="zh-CN"/>
        </w:rPr>
        <w:t>1-11</w:t>
      </w:r>
      <w:r w:rsidR="001206EB">
        <w:rPr>
          <w:rFonts w:eastAsia="宋体"/>
          <w:sz w:val="22"/>
          <w:szCs w:val="22"/>
          <w:lang w:eastAsia="zh-CN"/>
        </w:rPr>
        <w:t xml:space="preserve"> (feature for multi-TB)</w:t>
      </w:r>
      <w:r w:rsidR="008426FA">
        <w:rPr>
          <w:rFonts w:eastAsia="宋体"/>
          <w:sz w:val="22"/>
          <w:szCs w:val="22"/>
          <w:lang w:eastAsia="zh-CN"/>
        </w:rPr>
        <w:t xml:space="preserve"> are p</w:t>
      </w:r>
      <w:r w:rsidR="008426FA" w:rsidRPr="008426FA">
        <w:rPr>
          <w:rFonts w:eastAsia="宋体"/>
          <w:sz w:val="22"/>
          <w:szCs w:val="22"/>
          <w:lang w:eastAsia="zh-CN"/>
        </w:rPr>
        <w:t>rerequisite feature groups</w:t>
      </w:r>
      <w:r w:rsidR="008426FA">
        <w:rPr>
          <w:rFonts w:eastAsia="宋体"/>
          <w:sz w:val="22"/>
          <w:szCs w:val="22"/>
          <w:lang w:eastAsia="zh-CN"/>
        </w:rPr>
        <w:t>.</w:t>
      </w:r>
    </w:p>
    <w:tbl>
      <w:tblPr>
        <w:tblStyle w:val="aff5"/>
        <w:tblW w:w="0" w:type="auto"/>
        <w:tblInd w:w="420" w:type="dxa"/>
        <w:tblLook w:val="04A0" w:firstRow="1" w:lastRow="0" w:firstColumn="1" w:lastColumn="0" w:noHBand="0" w:noVBand="1"/>
      </w:tblPr>
      <w:tblGrid>
        <w:gridCol w:w="9208"/>
      </w:tblGrid>
      <w:tr w:rsidR="00F67B5B" w:rsidRPr="008426FA" w14:paraId="4056D261" w14:textId="77777777" w:rsidTr="005214F5">
        <w:tc>
          <w:tcPr>
            <w:tcW w:w="9208" w:type="dxa"/>
          </w:tcPr>
          <w:p w14:paraId="1ECA2A5C" w14:textId="2B0C9273" w:rsidR="008426FA" w:rsidRPr="008426FA" w:rsidRDefault="008426FA" w:rsidP="008426FA">
            <w:pPr>
              <w:rPr>
                <w:bCs/>
                <w:iCs/>
                <w:sz w:val="20"/>
                <w:highlight w:val="green"/>
                <w:lang w:eastAsia="zh-CN"/>
              </w:rPr>
            </w:pPr>
            <w:r w:rsidRPr="008426FA">
              <w:rPr>
                <w:bCs/>
                <w:iCs/>
                <w:sz w:val="20"/>
                <w:highlight w:val="green"/>
                <w:lang w:eastAsia="zh-CN"/>
              </w:rPr>
              <w:t>Agreement (RAN1 #114)</w:t>
            </w:r>
          </w:p>
          <w:p w14:paraId="4CC7D5E6" w14:textId="77777777" w:rsidR="008426FA" w:rsidRPr="008426FA" w:rsidRDefault="008426FA" w:rsidP="008426FA">
            <w:pPr>
              <w:rPr>
                <w:sz w:val="20"/>
                <w:lang w:eastAsia="zh-CN"/>
              </w:rPr>
            </w:pPr>
            <w:r w:rsidRPr="008426FA">
              <w:rPr>
                <w:sz w:val="20"/>
                <w:lang w:eastAsia="zh-CN"/>
              </w:rPr>
              <w:t xml:space="preserve">For both RRC bitmap-based solution and DCI-based solutions (i.e., DCI-based direct indication and DCI-based </w:t>
            </w:r>
            <w:r w:rsidRPr="008426FA">
              <w:rPr>
                <w:rFonts w:eastAsia="等线"/>
                <w:sz w:val="20"/>
                <w:lang w:eastAsia="zh-CN"/>
              </w:rPr>
              <w:t xml:space="preserve">overridden </w:t>
            </w:r>
            <w:r w:rsidRPr="008426FA">
              <w:rPr>
                <w:sz w:val="20"/>
                <w:lang w:eastAsia="zh-CN"/>
              </w:rPr>
              <w:t>indication)</w:t>
            </w:r>
            <w:r w:rsidRPr="008426FA">
              <w:rPr>
                <w:rFonts w:hint="eastAsia"/>
                <w:sz w:val="20"/>
                <w:lang w:eastAsia="zh-CN"/>
              </w:rPr>
              <w:t>,</w:t>
            </w:r>
          </w:p>
          <w:p w14:paraId="2965C786"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For LTE-MTC/NB-IoT multiple TBs scheduled by single DCI without HARQ-</w:t>
            </w:r>
            <w:r w:rsidRPr="008426FA">
              <w:rPr>
                <w:rFonts w:hint="eastAsia"/>
                <w:sz w:val="20"/>
                <w:lang w:eastAsia="zh-CN"/>
              </w:rPr>
              <w:t>ACK</w:t>
            </w:r>
            <w:r w:rsidRPr="008426FA">
              <w:rPr>
                <w:sz w:val="20"/>
                <w:lang w:eastAsia="zh-CN"/>
              </w:rPr>
              <w:t xml:space="preserve"> bundling, </w:t>
            </w:r>
          </w:p>
          <w:p w14:paraId="40A439E5"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feedback is reported for each TB at least in case that all TBs scheduled by single DCI are configured/indicated as HARQ feedback enabled.</w:t>
            </w:r>
          </w:p>
          <w:p w14:paraId="774DD457"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feedback is not reported at least in case all TBs scheduled by single DCI are configured/indicated as HARQ feedback disabled.</w:t>
            </w:r>
          </w:p>
          <w:p w14:paraId="7FD7F8C0"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For LTE-MTC/NB-IoT multiple TBs scheduled by single DCI with HARQ-</w:t>
            </w:r>
            <w:r w:rsidRPr="008426FA">
              <w:rPr>
                <w:rFonts w:hint="eastAsia"/>
                <w:sz w:val="20"/>
                <w:lang w:eastAsia="zh-CN"/>
              </w:rPr>
              <w:t>ACK</w:t>
            </w:r>
            <w:r w:rsidRPr="008426FA">
              <w:rPr>
                <w:sz w:val="20"/>
                <w:lang w:eastAsia="zh-CN"/>
              </w:rPr>
              <w:t xml:space="preserve"> bundling, </w:t>
            </w:r>
          </w:p>
          <w:p w14:paraId="1B6ED45D"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 xml:space="preserve">bundled HARQ feedback is reported at least in case that all TBs scheduled by single DCI are configured/indicated as HARQ feedback enabled. </w:t>
            </w:r>
          </w:p>
          <w:p w14:paraId="05D5BBF2"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feedback is not reported at least in case all TBs scheduled by single DCI are configured/indicated as HARQ feedback disabled.</w:t>
            </w:r>
          </w:p>
          <w:p w14:paraId="70758443" w14:textId="474874FE" w:rsidR="008426FA" w:rsidRPr="008426FA" w:rsidRDefault="008426FA" w:rsidP="008426FA">
            <w:pPr>
              <w:rPr>
                <w:bCs/>
                <w:iCs/>
                <w:sz w:val="20"/>
                <w:highlight w:val="green"/>
                <w:lang w:eastAsia="zh-CN"/>
              </w:rPr>
            </w:pPr>
            <w:r w:rsidRPr="008426FA">
              <w:rPr>
                <w:bCs/>
                <w:iCs/>
                <w:sz w:val="20"/>
                <w:highlight w:val="green"/>
                <w:lang w:eastAsia="zh-CN"/>
              </w:rPr>
              <w:t>Agreement (RAN1 #114)</w:t>
            </w:r>
          </w:p>
          <w:p w14:paraId="675FEA9C" w14:textId="77777777" w:rsidR="008426FA" w:rsidRPr="008426FA" w:rsidRDefault="008426FA" w:rsidP="008426FA">
            <w:pPr>
              <w:rPr>
                <w:sz w:val="20"/>
                <w:lang w:eastAsia="x-none"/>
              </w:rPr>
            </w:pPr>
            <w:r w:rsidRPr="008426FA">
              <w:rPr>
                <w:rFonts w:eastAsia="等线"/>
                <w:sz w:val="20"/>
                <w:lang w:eastAsia="zh-CN"/>
              </w:rPr>
              <w:t>For</w:t>
            </w:r>
            <w:r w:rsidRPr="008426FA">
              <w:rPr>
                <w:sz w:val="20"/>
                <w:lang w:eastAsia="zh-CN"/>
              </w:rPr>
              <w:t xml:space="preserve"> LTE-MTC/NB-IoT, for the multiple TBs scheduled by single DCI with only RRC bitmap-based solution configuration and with mixed HARQ feedback enabled/disabled scheduling</w:t>
            </w:r>
          </w:p>
          <w:p w14:paraId="65B84EA4"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Without HARQ-ACK bundling</w:t>
            </w:r>
          </w:p>
          <w:p w14:paraId="6AADDFF6" w14:textId="77777777" w:rsidR="008426FA" w:rsidRPr="008426FA" w:rsidRDefault="008426FA" w:rsidP="008426FA">
            <w:pPr>
              <w:pStyle w:val="aff8"/>
              <w:numPr>
                <w:ilvl w:val="1"/>
                <w:numId w:val="20"/>
              </w:numPr>
              <w:ind w:leftChars="0"/>
              <w:contextualSpacing/>
              <w:rPr>
                <w:sz w:val="20"/>
                <w:lang w:eastAsia="zh-CN"/>
              </w:rPr>
            </w:pPr>
            <w:r w:rsidRPr="008426FA">
              <w:rPr>
                <w:rFonts w:eastAsia="等线"/>
                <w:sz w:val="20"/>
                <w:lang w:eastAsia="zh-CN"/>
              </w:rPr>
              <w:t>HARQ feedback is not reported for TB with HARQ feedback disabled configuration.</w:t>
            </w:r>
          </w:p>
          <w:p w14:paraId="2B75E045"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lastRenderedPageBreak/>
              <w:t>HARQ timing for TBs with HARQ feedback enabled</w:t>
            </w:r>
            <w:r w:rsidRPr="008426FA">
              <w:rPr>
                <w:rFonts w:eastAsia="等线"/>
                <w:sz w:val="20"/>
                <w:lang w:eastAsia="zh-CN"/>
              </w:rPr>
              <w:t xml:space="preserve"> configuration</w:t>
            </w:r>
            <w:r w:rsidRPr="008426FA">
              <w:rPr>
                <w:sz w:val="20"/>
                <w:lang w:eastAsia="zh-CN"/>
              </w:rPr>
              <w:t xml:space="preserve"> does not count the legacy HARQ-ACK resource/HARQ timing adopted for TBs with HARQ feedback disabled</w:t>
            </w:r>
            <w:r w:rsidRPr="008426FA">
              <w:rPr>
                <w:rFonts w:eastAsia="等线"/>
                <w:sz w:val="20"/>
                <w:lang w:eastAsia="zh-CN"/>
              </w:rPr>
              <w:t xml:space="preserve"> configuration</w:t>
            </w:r>
            <w:r w:rsidRPr="008426FA">
              <w:rPr>
                <w:sz w:val="20"/>
                <w:lang w:eastAsia="zh-CN"/>
              </w:rPr>
              <w:t>. (Option 2e)</w:t>
            </w:r>
          </w:p>
          <w:p w14:paraId="6429933A"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With HARQ-ACK bundling</w:t>
            </w:r>
          </w:p>
          <w:p w14:paraId="1026ECCB" w14:textId="12E1D1F9" w:rsidR="00F67B5B" w:rsidRPr="008426FA" w:rsidRDefault="008426FA" w:rsidP="00F67B5B">
            <w:pPr>
              <w:pStyle w:val="aff8"/>
              <w:numPr>
                <w:ilvl w:val="1"/>
                <w:numId w:val="20"/>
              </w:numPr>
              <w:ind w:leftChars="0"/>
              <w:contextualSpacing/>
              <w:rPr>
                <w:sz w:val="20"/>
                <w:lang w:eastAsia="zh-CN"/>
              </w:rPr>
            </w:pPr>
            <w:r w:rsidRPr="008426FA">
              <w:rPr>
                <w:rFonts w:eastAsia="等线" w:hint="eastAsia"/>
                <w:sz w:val="20"/>
                <w:lang w:eastAsia="zh-CN"/>
              </w:rPr>
              <w:t>Option</w:t>
            </w:r>
            <w:r w:rsidRPr="008426FA">
              <w:rPr>
                <w:rFonts w:eastAsia="等线"/>
                <w:sz w:val="20"/>
                <w:lang w:eastAsia="zh-CN"/>
              </w:rPr>
              <w:t xml:space="preserve"> 2</w:t>
            </w:r>
            <w:r w:rsidRPr="008426FA">
              <w:rPr>
                <w:rFonts w:eastAsia="等线" w:hint="eastAsia"/>
                <w:sz w:val="20"/>
                <w:lang w:eastAsia="zh-CN"/>
              </w:rPr>
              <w:t>f</w:t>
            </w:r>
            <w:r w:rsidRPr="008426FA">
              <w:rPr>
                <w:rFonts w:eastAsia="等线"/>
                <w:sz w:val="20"/>
                <w:lang w:eastAsia="zh-CN"/>
              </w:rPr>
              <w:t>-</w:t>
            </w:r>
            <w:r w:rsidRPr="008426FA">
              <w:rPr>
                <w:rFonts w:eastAsia="等线" w:hint="eastAsia"/>
                <w:sz w:val="20"/>
                <w:lang w:eastAsia="zh-CN"/>
              </w:rPr>
              <w:t>b:</w:t>
            </w:r>
            <w:r w:rsidRPr="008426FA">
              <w:rPr>
                <w:rFonts w:eastAsia="等线"/>
                <w:sz w:val="20"/>
                <w:lang w:eastAsia="zh-CN"/>
              </w:rPr>
              <w:t xml:space="preserve"> ACK is reported for TB with HARQ feedback disabled configuration for HARQ-ACK bundling. No change to HARQ feedback timeline. (</w:t>
            </w:r>
            <w:r w:rsidRPr="008426FA">
              <w:rPr>
                <w:rFonts w:eastAsia="等线" w:hint="eastAsia"/>
                <w:sz w:val="20"/>
                <w:lang w:eastAsia="zh-CN"/>
              </w:rPr>
              <w:t>Option</w:t>
            </w:r>
            <w:r w:rsidRPr="008426FA">
              <w:rPr>
                <w:rFonts w:eastAsia="等线"/>
                <w:sz w:val="20"/>
                <w:lang w:eastAsia="zh-CN"/>
              </w:rPr>
              <w:t xml:space="preserve"> 2</w:t>
            </w:r>
            <w:r w:rsidRPr="008426FA">
              <w:rPr>
                <w:rFonts w:eastAsia="等线" w:hint="eastAsia"/>
                <w:sz w:val="20"/>
                <w:lang w:eastAsia="zh-CN"/>
              </w:rPr>
              <w:t>d</w:t>
            </w:r>
            <w:r w:rsidRPr="008426FA">
              <w:rPr>
                <w:rFonts w:eastAsia="等线"/>
                <w:sz w:val="20"/>
                <w:lang w:eastAsia="zh-CN"/>
              </w:rPr>
              <w:t>)</w:t>
            </w:r>
          </w:p>
        </w:tc>
      </w:tr>
    </w:tbl>
    <w:p w14:paraId="0DB28ACA" w14:textId="77777777" w:rsidR="00B40AFD" w:rsidRDefault="00B40AFD" w:rsidP="00B40AFD">
      <w:pPr>
        <w:spacing w:before="60" w:after="120"/>
        <w:jc w:val="both"/>
        <w:rPr>
          <w:rFonts w:eastAsia="宋体"/>
          <w:b/>
          <w:sz w:val="22"/>
          <w:szCs w:val="22"/>
          <w:lang w:eastAsia="zh-CN"/>
        </w:rPr>
      </w:pPr>
    </w:p>
    <w:p w14:paraId="056D52EF" w14:textId="6DFC2183" w:rsidR="00B40AFD" w:rsidRDefault="00B40AFD" w:rsidP="00B40AFD">
      <w:pPr>
        <w:spacing w:before="60" w:after="120"/>
        <w:jc w:val="both"/>
        <w:rPr>
          <w:rFonts w:eastAsia="宋体"/>
          <w:b/>
          <w:sz w:val="22"/>
          <w:szCs w:val="22"/>
          <w:lang w:eastAsia="zh-CN"/>
        </w:rPr>
      </w:pPr>
      <w:r>
        <w:rPr>
          <w:rFonts w:eastAsia="宋体"/>
          <w:b/>
          <w:sz w:val="22"/>
          <w:szCs w:val="22"/>
          <w:lang w:eastAsia="zh-CN"/>
        </w:rPr>
        <w:t xml:space="preserve">New </w:t>
      </w:r>
      <w:r w:rsidRPr="00274AFF">
        <w:rPr>
          <w:rFonts w:eastAsia="宋体" w:hint="eastAsia"/>
          <w:b/>
          <w:sz w:val="22"/>
          <w:szCs w:val="22"/>
          <w:lang w:eastAsia="zh-CN"/>
        </w:rPr>
        <w:t>F</w:t>
      </w:r>
      <w:r w:rsidRPr="00274AFF">
        <w:rPr>
          <w:rFonts w:eastAsia="宋体"/>
          <w:b/>
          <w:sz w:val="22"/>
          <w:szCs w:val="22"/>
          <w:lang w:eastAsia="zh-CN"/>
        </w:rPr>
        <w:t>G 2-</w:t>
      </w:r>
      <w:r>
        <w:rPr>
          <w:rFonts w:eastAsia="宋体"/>
          <w:b/>
          <w:sz w:val="22"/>
          <w:szCs w:val="22"/>
          <w:lang w:eastAsia="zh-CN"/>
        </w:rPr>
        <w:t>1i &amp; 2-1j</w:t>
      </w:r>
      <w:r w:rsidR="005B0F29">
        <w:rPr>
          <w:rFonts w:eastAsia="宋体"/>
          <w:b/>
          <w:sz w:val="22"/>
          <w:szCs w:val="22"/>
          <w:lang w:eastAsia="zh-CN"/>
        </w:rPr>
        <w:t xml:space="preserve"> for dynamic</w:t>
      </w:r>
      <w:r w:rsidR="005B0F29" w:rsidRPr="005B0F29">
        <w:rPr>
          <w:rFonts w:eastAsia="宋体"/>
          <w:b/>
          <w:sz w:val="22"/>
          <w:szCs w:val="22"/>
          <w:lang w:eastAsia="zh-CN"/>
        </w:rPr>
        <w:t xml:space="preserve"> HARQ feedback disabling of multi-TB</w:t>
      </w:r>
    </w:p>
    <w:p w14:paraId="4E13429C" w14:textId="7F088FF6" w:rsidR="00B40AFD" w:rsidRDefault="00B40AFD" w:rsidP="00B40AFD">
      <w:pPr>
        <w:pStyle w:val="aff8"/>
        <w:numPr>
          <w:ilvl w:val="0"/>
          <w:numId w:val="14"/>
        </w:numPr>
        <w:spacing w:before="60" w:after="120"/>
        <w:ind w:leftChars="0"/>
        <w:jc w:val="both"/>
        <w:rPr>
          <w:rFonts w:eastAsia="宋体"/>
          <w:sz w:val="22"/>
          <w:szCs w:val="22"/>
          <w:lang w:eastAsia="zh-CN"/>
        </w:rPr>
      </w:pPr>
      <w:r>
        <w:rPr>
          <w:rFonts w:eastAsia="宋体"/>
          <w:sz w:val="22"/>
          <w:szCs w:val="22"/>
          <w:lang w:eastAsia="zh-CN"/>
        </w:rPr>
        <w:t>The</w:t>
      </w:r>
      <w:r w:rsidRPr="00274AFF">
        <w:rPr>
          <w:rFonts w:eastAsia="宋体"/>
          <w:sz w:val="22"/>
          <w:szCs w:val="22"/>
          <w:lang w:eastAsia="zh-CN"/>
        </w:rPr>
        <w:t xml:space="preserve"> </w:t>
      </w:r>
      <w:r>
        <w:rPr>
          <w:rFonts w:eastAsia="宋体"/>
          <w:sz w:val="22"/>
          <w:szCs w:val="22"/>
          <w:lang w:eastAsia="zh-CN"/>
        </w:rPr>
        <w:t xml:space="preserve">following agreements for multi-TB </w:t>
      </w:r>
      <w:r w:rsidRPr="008426FA">
        <w:rPr>
          <w:rFonts w:eastAsia="宋体"/>
          <w:sz w:val="22"/>
          <w:szCs w:val="22"/>
          <w:lang w:eastAsia="zh-CN"/>
        </w:rPr>
        <w:t xml:space="preserve">with </w:t>
      </w:r>
      <w:r>
        <w:rPr>
          <w:rFonts w:eastAsia="宋体"/>
          <w:sz w:val="22"/>
          <w:szCs w:val="22"/>
          <w:lang w:eastAsia="zh-CN"/>
        </w:rPr>
        <w:t>DCI</w:t>
      </w:r>
      <w:r w:rsidRPr="008426FA">
        <w:rPr>
          <w:rFonts w:eastAsia="宋体"/>
          <w:sz w:val="22"/>
          <w:szCs w:val="22"/>
          <w:lang w:eastAsia="zh-CN"/>
        </w:rPr>
        <w:t xml:space="preserve">-based solution </w:t>
      </w:r>
      <w:r>
        <w:rPr>
          <w:rFonts w:eastAsia="宋体"/>
          <w:sz w:val="22"/>
          <w:szCs w:val="22"/>
          <w:lang w:eastAsia="zh-CN"/>
        </w:rPr>
        <w:t xml:space="preserve">have been made. It needs to be captured as a new feature group consider both </w:t>
      </w:r>
      <w:r w:rsidRPr="008426FA">
        <w:rPr>
          <w:rFonts w:eastAsia="宋体"/>
          <w:sz w:val="22"/>
          <w:szCs w:val="22"/>
          <w:lang w:eastAsia="zh-CN"/>
        </w:rPr>
        <w:t>Rel. 18 2-1</w:t>
      </w:r>
      <w:r>
        <w:rPr>
          <w:rFonts w:eastAsia="宋体"/>
          <w:sz w:val="22"/>
          <w:szCs w:val="22"/>
          <w:lang w:eastAsia="zh-CN"/>
        </w:rPr>
        <w:t xml:space="preserve">b and Rel. 16 1-11 </w:t>
      </w:r>
      <w:r w:rsidR="00663DEC">
        <w:rPr>
          <w:rFonts w:eastAsia="宋体"/>
          <w:sz w:val="22"/>
          <w:szCs w:val="22"/>
          <w:lang w:eastAsia="zh-CN"/>
        </w:rPr>
        <w:t>(feature for multi-</w:t>
      </w:r>
      <w:proofErr w:type="gramStart"/>
      <w:r w:rsidR="00663DEC">
        <w:rPr>
          <w:rFonts w:eastAsia="宋体"/>
          <w:sz w:val="22"/>
          <w:szCs w:val="22"/>
          <w:lang w:eastAsia="zh-CN"/>
        </w:rPr>
        <w:t>TB)</w:t>
      </w:r>
      <w:r>
        <w:rPr>
          <w:rFonts w:eastAsia="宋体"/>
          <w:sz w:val="22"/>
          <w:szCs w:val="22"/>
          <w:lang w:eastAsia="zh-CN"/>
        </w:rPr>
        <w:t>are</w:t>
      </w:r>
      <w:proofErr w:type="gramEnd"/>
      <w:r>
        <w:rPr>
          <w:rFonts w:eastAsia="宋体"/>
          <w:sz w:val="22"/>
          <w:szCs w:val="22"/>
          <w:lang w:eastAsia="zh-CN"/>
        </w:rPr>
        <w:t xml:space="preserve"> p</w:t>
      </w:r>
      <w:r w:rsidRPr="008426FA">
        <w:rPr>
          <w:rFonts w:eastAsia="宋体"/>
          <w:sz w:val="22"/>
          <w:szCs w:val="22"/>
          <w:lang w:eastAsia="zh-CN"/>
        </w:rPr>
        <w:t>rerequisite feature groups</w:t>
      </w:r>
      <w:r>
        <w:rPr>
          <w:rFonts w:eastAsia="宋体"/>
          <w:sz w:val="22"/>
          <w:szCs w:val="22"/>
          <w:lang w:eastAsia="zh-CN"/>
        </w:rPr>
        <w:t>.</w:t>
      </w:r>
    </w:p>
    <w:tbl>
      <w:tblPr>
        <w:tblStyle w:val="aff5"/>
        <w:tblW w:w="0" w:type="auto"/>
        <w:tblInd w:w="420" w:type="dxa"/>
        <w:tblLook w:val="04A0" w:firstRow="1" w:lastRow="0" w:firstColumn="1" w:lastColumn="0" w:noHBand="0" w:noVBand="1"/>
      </w:tblPr>
      <w:tblGrid>
        <w:gridCol w:w="9208"/>
      </w:tblGrid>
      <w:tr w:rsidR="00B40AFD" w:rsidRPr="00B40AFD" w14:paraId="321A37F1" w14:textId="77777777" w:rsidTr="005B0F29">
        <w:tc>
          <w:tcPr>
            <w:tcW w:w="9208" w:type="dxa"/>
          </w:tcPr>
          <w:p w14:paraId="7FF5EF1C" w14:textId="36C764D5" w:rsidR="00B40AFD" w:rsidRPr="00B40AFD" w:rsidRDefault="00B40AFD" w:rsidP="00B40AFD">
            <w:pPr>
              <w:rPr>
                <w:bCs/>
                <w:iCs/>
                <w:sz w:val="20"/>
                <w:highlight w:val="green"/>
                <w:lang w:eastAsia="zh-CN"/>
              </w:rPr>
            </w:pPr>
            <w:r w:rsidRPr="00B40AFD">
              <w:rPr>
                <w:bCs/>
                <w:iCs/>
                <w:sz w:val="20"/>
                <w:highlight w:val="green"/>
                <w:lang w:eastAsia="zh-CN"/>
              </w:rPr>
              <w:t>Agreement (RAN1 #114)</w:t>
            </w:r>
          </w:p>
          <w:p w14:paraId="18E31051" w14:textId="77777777" w:rsidR="00B40AFD" w:rsidRPr="00B40AFD" w:rsidRDefault="00B40AFD" w:rsidP="00B40AFD">
            <w:pPr>
              <w:rPr>
                <w:sz w:val="20"/>
              </w:rPr>
            </w:pPr>
            <w:r w:rsidRPr="00B40AFD">
              <w:rPr>
                <w:sz w:val="20"/>
              </w:rPr>
              <w:t xml:space="preserve">For DCI-based direct indication in multiple TBs scheduled by single DCI, </w:t>
            </w:r>
            <w:r w:rsidRPr="00B40AFD">
              <w:rPr>
                <w:rFonts w:eastAsia="等线"/>
                <w:sz w:val="20"/>
                <w:lang w:eastAsia="zh-CN"/>
              </w:rPr>
              <w:t>reuse/reinterpret the HARQ-ACK related field in corresponding DCI for indication of HARQ feedback enabled/disabled.</w:t>
            </w:r>
          </w:p>
          <w:p w14:paraId="41D6E928" w14:textId="253B1641" w:rsidR="00B40AFD" w:rsidRPr="00B40AFD" w:rsidRDefault="00B40AFD" w:rsidP="00B40AFD">
            <w:pPr>
              <w:pStyle w:val="aff8"/>
              <w:numPr>
                <w:ilvl w:val="0"/>
                <w:numId w:val="20"/>
              </w:numPr>
              <w:ind w:leftChars="0"/>
              <w:contextualSpacing/>
              <w:rPr>
                <w:sz w:val="20"/>
                <w:lang w:eastAsia="zh-CN"/>
              </w:rPr>
            </w:pPr>
            <w:r w:rsidRPr="00B40AFD">
              <w:rPr>
                <w:sz w:val="20"/>
                <w:lang w:eastAsia="zh-CN"/>
              </w:rPr>
              <w:t>The same DCI direct indication functionality as single TB scheduled by DCI scenarios. (</w:t>
            </w:r>
            <w:r w:rsidRPr="00B40AFD">
              <w:rPr>
                <w:rFonts w:hint="eastAsia"/>
                <w:sz w:val="20"/>
                <w:lang w:eastAsia="zh-CN"/>
              </w:rPr>
              <w:t>i</w:t>
            </w:r>
            <w:r w:rsidRPr="00B40AFD">
              <w:rPr>
                <w:sz w:val="20"/>
                <w:lang w:eastAsia="zh-CN"/>
              </w:rPr>
              <w:t>.e., same state of HARQ related field is used)</w:t>
            </w:r>
          </w:p>
          <w:p w14:paraId="6CBB7DF8" w14:textId="3EC72714" w:rsidR="00B40AFD" w:rsidRPr="00B40AFD" w:rsidRDefault="00B40AFD" w:rsidP="00B40AFD">
            <w:pPr>
              <w:rPr>
                <w:bCs/>
                <w:iCs/>
                <w:sz w:val="20"/>
                <w:highlight w:val="green"/>
                <w:lang w:eastAsia="zh-CN"/>
              </w:rPr>
            </w:pPr>
            <w:r w:rsidRPr="00B40AFD">
              <w:rPr>
                <w:bCs/>
                <w:iCs/>
                <w:sz w:val="20"/>
                <w:highlight w:val="green"/>
                <w:lang w:eastAsia="zh-CN"/>
              </w:rPr>
              <w:t>Agreement (RAN1 #114)</w:t>
            </w:r>
          </w:p>
          <w:p w14:paraId="6FDC7625" w14:textId="77777777" w:rsidR="00B40AFD" w:rsidRPr="00B40AFD" w:rsidRDefault="00B40AFD" w:rsidP="00B40AFD">
            <w:pPr>
              <w:rPr>
                <w:strike/>
                <w:sz w:val="20"/>
                <w:lang w:eastAsia="zh-CN"/>
              </w:rPr>
            </w:pPr>
            <w:r w:rsidRPr="00B40AFD">
              <w:rPr>
                <w:rFonts w:eastAsia="等线"/>
                <w:sz w:val="20"/>
                <w:lang w:eastAsia="zh-CN"/>
              </w:rPr>
              <w:t xml:space="preserve">For the DCI based overridden indication for </w:t>
            </w:r>
            <w:r w:rsidRPr="00B40AFD">
              <w:rPr>
                <w:sz w:val="20"/>
                <w:lang w:eastAsia="zh-CN"/>
              </w:rPr>
              <w:t>multiple TBs scheduled by single DCI,</w:t>
            </w:r>
          </w:p>
          <w:p w14:paraId="77AD6EBC" w14:textId="77777777" w:rsidR="00B40AFD" w:rsidRPr="00B40AFD" w:rsidRDefault="00B40AFD" w:rsidP="00B40AFD">
            <w:pPr>
              <w:pStyle w:val="aff8"/>
              <w:numPr>
                <w:ilvl w:val="0"/>
                <w:numId w:val="20"/>
              </w:numPr>
              <w:ind w:leftChars="0"/>
              <w:contextualSpacing/>
              <w:rPr>
                <w:rFonts w:eastAsia="等线"/>
                <w:sz w:val="20"/>
                <w:lang w:eastAsia="zh-CN"/>
              </w:rPr>
            </w:pPr>
            <w:r w:rsidRPr="00B40AFD">
              <w:rPr>
                <w:rFonts w:eastAsia="等线"/>
                <w:sz w:val="20"/>
                <w:lang w:eastAsia="zh-CN"/>
              </w:rPr>
              <w:t>reuse/reinterpret the HARQ-ACK related field in corresponding DCI for overridden indication of HARQ feedback enabled/disabled.</w:t>
            </w:r>
          </w:p>
          <w:p w14:paraId="537E27E5" w14:textId="77777777" w:rsidR="00B40AFD" w:rsidRPr="00B40AFD" w:rsidRDefault="00B40AFD" w:rsidP="00B40AFD">
            <w:pPr>
              <w:pStyle w:val="aff8"/>
              <w:numPr>
                <w:ilvl w:val="1"/>
                <w:numId w:val="20"/>
              </w:numPr>
              <w:ind w:leftChars="0"/>
              <w:contextualSpacing/>
              <w:rPr>
                <w:sz w:val="20"/>
              </w:rPr>
            </w:pPr>
            <w:r w:rsidRPr="00B40AFD">
              <w:rPr>
                <w:sz w:val="20"/>
                <w:lang w:eastAsia="zh-CN"/>
              </w:rPr>
              <w:t>The same DCI overridden indication functionality as single TB scheduled by DCI scenarios.</w:t>
            </w:r>
          </w:p>
          <w:p w14:paraId="0602BD06" w14:textId="642BE57B" w:rsidR="00B40AFD" w:rsidRPr="00B40AFD" w:rsidRDefault="00B40AFD" w:rsidP="00B40AFD">
            <w:pPr>
              <w:pStyle w:val="aff8"/>
              <w:numPr>
                <w:ilvl w:val="2"/>
                <w:numId w:val="20"/>
              </w:numPr>
              <w:ind w:leftChars="0"/>
              <w:contextualSpacing/>
              <w:rPr>
                <w:sz w:val="20"/>
                <w:lang w:eastAsia="zh-CN"/>
              </w:rPr>
            </w:pPr>
            <w:r w:rsidRPr="00B40AFD">
              <w:rPr>
                <w:sz w:val="20"/>
                <w:lang w:eastAsia="zh-CN"/>
              </w:rPr>
              <w:t>T</w:t>
            </w:r>
            <w:r w:rsidRPr="00B40AFD">
              <w:rPr>
                <w:rFonts w:hint="eastAsia"/>
                <w:sz w:val="20"/>
                <w:lang w:eastAsia="zh-CN"/>
              </w:rPr>
              <w:t>his</w:t>
            </w:r>
            <w:r w:rsidRPr="00B40AFD">
              <w:rPr>
                <w:sz w:val="20"/>
                <w:lang w:eastAsia="zh-CN"/>
              </w:rPr>
              <w:t xml:space="preserve"> implies that all scheduled TBs by single DCI are HARQ feedback enabled or HARQ feedback disabled by the DCI overridden indication.</w:t>
            </w:r>
          </w:p>
        </w:tc>
      </w:tr>
    </w:tbl>
    <w:p w14:paraId="4E87B6DA" w14:textId="77777777" w:rsidR="007A744F" w:rsidRDefault="007A744F" w:rsidP="00C50F2F">
      <w:pPr>
        <w:spacing w:before="60" w:after="120"/>
        <w:jc w:val="both"/>
        <w:rPr>
          <w:rFonts w:eastAsia="宋体"/>
          <w:b/>
          <w:sz w:val="22"/>
          <w:szCs w:val="22"/>
          <w:lang w:eastAsia="zh-CN"/>
        </w:rPr>
      </w:pPr>
    </w:p>
    <w:p w14:paraId="61FD3934" w14:textId="53ABC0FF" w:rsidR="00C50F2F" w:rsidRDefault="00C50F2F" w:rsidP="00C50F2F">
      <w:pPr>
        <w:spacing w:before="60" w:after="120"/>
        <w:jc w:val="both"/>
        <w:rPr>
          <w:rFonts w:eastAsia="宋体"/>
          <w:b/>
          <w:sz w:val="22"/>
          <w:szCs w:val="22"/>
          <w:lang w:eastAsia="zh-CN"/>
        </w:rPr>
      </w:pPr>
      <w:r>
        <w:rPr>
          <w:rFonts w:eastAsia="宋体"/>
          <w:b/>
          <w:sz w:val="22"/>
          <w:szCs w:val="22"/>
          <w:lang w:eastAsia="zh-CN"/>
        </w:rPr>
        <w:t xml:space="preserve">New </w:t>
      </w:r>
      <w:r w:rsidRPr="00274AFF">
        <w:rPr>
          <w:rFonts w:eastAsia="宋体" w:hint="eastAsia"/>
          <w:b/>
          <w:sz w:val="22"/>
          <w:szCs w:val="22"/>
          <w:lang w:eastAsia="zh-CN"/>
        </w:rPr>
        <w:t>F</w:t>
      </w:r>
      <w:r w:rsidRPr="00274AFF">
        <w:rPr>
          <w:rFonts w:eastAsia="宋体"/>
          <w:b/>
          <w:sz w:val="22"/>
          <w:szCs w:val="22"/>
          <w:lang w:eastAsia="zh-CN"/>
        </w:rPr>
        <w:t>G 2-</w:t>
      </w:r>
      <w:r>
        <w:rPr>
          <w:rFonts w:eastAsia="宋体"/>
          <w:b/>
          <w:sz w:val="22"/>
          <w:szCs w:val="22"/>
          <w:lang w:eastAsia="zh-CN"/>
        </w:rPr>
        <w:t xml:space="preserve">5a &amp; 2-5b </w:t>
      </w:r>
      <w:r w:rsidR="008A5CB4">
        <w:rPr>
          <w:rFonts w:eastAsia="宋体"/>
          <w:b/>
          <w:sz w:val="22"/>
          <w:szCs w:val="22"/>
          <w:lang w:eastAsia="zh-CN"/>
        </w:rPr>
        <w:t xml:space="preserve">for </w:t>
      </w:r>
      <w:r>
        <w:rPr>
          <w:rFonts w:eastAsia="宋体"/>
          <w:b/>
          <w:sz w:val="22"/>
          <w:szCs w:val="22"/>
          <w:lang w:eastAsia="zh-CN"/>
        </w:rPr>
        <w:t>UL transmission extension after original GNSS validity duration expires</w:t>
      </w:r>
    </w:p>
    <w:p w14:paraId="6986D358" w14:textId="6E90A966" w:rsidR="008A5CB4" w:rsidRDefault="008A5CB4" w:rsidP="008A5CB4">
      <w:pPr>
        <w:pStyle w:val="aff8"/>
        <w:numPr>
          <w:ilvl w:val="0"/>
          <w:numId w:val="14"/>
        </w:numPr>
        <w:spacing w:before="60" w:after="120"/>
        <w:ind w:leftChars="0"/>
        <w:jc w:val="both"/>
        <w:rPr>
          <w:rFonts w:eastAsia="宋体"/>
          <w:sz w:val="22"/>
          <w:szCs w:val="22"/>
          <w:lang w:eastAsia="zh-CN"/>
        </w:rPr>
      </w:pPr>
      <w:r>
        <w:rPr>
          <w:rFonts w:eastAsia="宋体"/>
          <w:sz w:val="22"/>
          <w:szCs w:val="22"/>
          <w:lang w:eastAsia="zh-CN"/>
        </w:rPr>
        <w:t>The</w:t>
      </w:r>
      <w:r w:rsidRPr="00274AFF">
        <w:rPr>
          <w:rFonts w:eastAsia="宋体"/>
          <w:sz w:val="22"/>
          <w:szCs w:val="22"/>
          <w:lang w:eastAsia="zh-CN"/>
        </w:rPr>
        <w:t xml:space="preserve"> </w:t>
      </w:r>
      <w:r>
        <w:rPr>
          <w:rFonts w:eastAsia="宋体"/>
          <w:sz w:val="22"/>
          <w:szCs w:val="22"/>
          <w:lang w:eastAsia="zh-CN"/>
        </w:rPr>
        <w:t xml:space="preserve">following agreements </w:t>
      </w:r>
      <w:r w:rsidRPr="008A5CB4">
        <w:rPr>
          <w:rFonts w:eastAsia="宋体"/>
          <w:sz w:val="22"/>
          <w:szCs w:val="22"/>
          <w:lang w:eastAsia="zh-CN"/>
        </w:rPr>
        <w:t>for UL transmission extension after original GNSS validity duration expires</w:t>
      </w:r>
      <w:r w:rsidRPr="008426FA">
        <w:rPr>
          <w:rFonts w:eastAsia="宋体"/>
          <w:sz w:val="22"/>
          <w:szCs w:val="22"/>
          <w:lang w:eastAsia="zh-CN"/>
        </w:rPr>
        <w:t xml:space="preserve"> </w:t>
      </w:r>
      <w:r>
        <w:rPr>
          <w:rFonts w:eastAsia="宋体"/>
          <w:sz w:val="22"/>
          <w:szCs w:val="22"/>
          <w:lang w:eastAsia="zh-CN"/>
        </w:rPr>
        <w:t>have been made. It needs to be captured as a new feature group.</w:t>
      </w:r>
    </w:p>
    <w:tbl>
      <w:tblPr>
        <w:tblStyle w:val="aff5"/>
        <w:tblW w:w="0" w:type="auto"/>
        <w:tblInd w:w="420" w:type="dxa"/>
        <w:tblLook w:val="04A0" w:firstRow="1" w:lastRow="0" w:firstColumn="1" w:lastColumn="0" w:noHBand="0" w:noVBand="1"/>
      </w:tblPr>
      <w:tblGrid>
        <w:gridCol w:w="9208"/>
      </w:tblGrid>
      <w:tr w:rsidR="008A5CB4" w:rsidRPr="008A5CB4" w14:paraId="66BEF96A" w14:textId="77777777" w:rsidTr="00686366">
        <w:tc>
          <w:tcPr>
            <w:tcW w:w="9208" w:type="dxa"/>
          </w:tcPr>
          <w:p w14:paraId="7466C496" w14:textId="435E9168" w:rsidR="008A5CB4" w:rsidRPr="008A5CB4" w:rsidRDefault="008A5CB4" w:rsidP="00686366">
            <w:pPr>
              <w:rPr>
                <w:bCs/>
                <w:iCs/>
                <w:sz w:val="20"/>
                <w:highlight w:val="green"/>
                <w:lang w:eastAsia="zh-CN"/>
              </w:rPr>
            </w:pPr>
            <w:r w:rsidRPr="008A5CB4">
              <w:rPr>
                <w:bCs/>
                <w:iCs/>
                <w:sz w:val="20"/>
                <w:highlight w:val="green"/>
                <w:lang w:eastAsia="zh-CN"/>
              </w:rPr>
              <w:t>Agreement (RAN1 #113)</w:t>
            </w:r>
          </w:p>
          <w:p w14:paraId="31A76643" w14:textId="77777777" w:rsidR="008A5CB4" w:rsidRPr="008A5CB4" w:rsidRDefault="008A5CB4" w:rsidP="008A5CB4">
            <w:pPr>
              <w:rPr>
                <w:sz w:val="20"/>
                <w:lang w:eastAsia="x-none"/>
              </w:rPr>
            </w:pPr>
            <w:r w:rsidRPr="008A5CB4">
              <w:rPr>
                <w:sz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8015C2E" w14:textId="77777777" w:rsidR="008A5CB4" w:rsidRPr="008A5CB4" w:rsidRDefault="008A5CB4" w:rsidP="008A5CB4">
            <w:pPr>
              <w:rPr>
                <w:sz w:val="20"/>
                <w:lang w:eastAsia="x-none"/>
              </w:rPr>
            </w:pPr>
            <w:r w:rsidRPr="008A5CB4">
              <w:rPr>
                <w:rFonts w:hint="eastAsia"/>
                <w:sz w:val="20"/>
                <w:lang w:eastAsia="x-none"/>
              </w:rPr>
              <w:t>R</w:t>
            </w:r>
            <w:r w:rsidRPr="008A5CB4">
              <w:rPr>
                <w:sz w:val="20"/>
                <w:lang w:eastAsia="x-none"/>
              </w:rPr>
              <w:t>AN1 will decide further details of the above.</w:t>
            </w:r>
          </w:p>
          <w:p w14:paraId="2BA5DCEB" w14:textId="1D87A63E" w:rsidR="008A5CB4" w:rsidRPr="008A5CB4" w:rsidRDefault="008A5CB4" w:rsidP="008A5CB4">
            <w:pPr>
              <w:rPr>
                <w:bCs/>
                <w:iCs/>
                <w:sz w:val="20"/>
                <w:highlight w:val="green"/>
                <w:lang w:eastAsia="zh-CN"/>
              </w:rPr>
            </w:pPr>
            <w:r w:rsidRPr="008A5CB4">
              <w:rPr>
                <w:bCs/>
                <w:iCs/>
                <w:sz w:val="20"/>
                <w:highlight w:val="green"/>
                <w:lang w:eastAsia="zh-CN"/>
              </w:rPr>
              <w:t>Agreement (RAN1 #114)</w:t>
            </w:r>
          </w:p>
          <w:p w14:paraId="0C869835" w14:textId="77777777" w:rsidR="008A5CB4" w:rsidRPr="008A5CB4" w:rsidRDefault="008A5CB4" w:rsidP="008A5CB4">
            <w:pPr>
              <w:rPr>
                <w:rStyle w:val="affe"/>
                <w:bCs/>
                <w:i w:val="0"/>
                <w:sz w:val="20"/>
              </w:rPr>
            </w:pPr>
            <w:r w:rsidRPr="008A5CB4">
              <w:rPr>
                <w:rStyle w:val="affe"/>
                <w:bCs/>
                <w:i w:val="0"/>
                <w:sz w:val="20"/>
              </w:rPr>
              <w:t>From RAN1 perspective, down select one for the duration X:</w:t>
            </w:r>
          </w:p>
          <w:p w14:paraId="2289D71D" w14:textId="77777777" w:rsidR="008A5CB4" w:rsidRPr="008A5CB4" w:rsidRDefault="008A5CB4" w:rsidP="008A5CB4">
            <w:pPr>
              <w:pStyle w:val="aff8"/>
              <w:numPr>
                <w:ilvl w:val="0"/>
                <w:numId w:val="20"/>
              </w:numPr>
              <w:spacing w:after="0"/>
              <w:ind w:leftChars="0"/>
              <w:contextualSpacing/>
              <w:rPr>
                <w:bCs/>
                <w:sz w:val="20"/>
              </w:rPr>
            </w:pPr>
            <w:r w:rsidRPr="008A5CB4">
              <w:rPr>
                <w:rStyle w:val="affe"/>
                <w:bCs/>
                <w:i w:val="0"/>
                <w:sz w:val="20"/>
              </w:rPr>
              <w:t xml:space="preserve">Alt-3: when </w:t>
            </w:r>
            <w:proofErr w:type="spellStart"/>
            <w:r w:rsidRPr="008A5CB4">
              <w:rPr>
                <w:rStyle w:val="affe"/>
                <w:bCs/>
                <w:i w:val="0"/>
                <w:sz w:val="20"/>
              </w:rPr>
              <w:t>timeAlignmentTimer</w:t>
            </w:r>
            <w:proofErr w:type="spellEnd"/>
            <w:r w:rsidRPr="008A5CB4">
              <w:rPr>
                <w:rStyle w:val="affe"/>
                <w:bCs/>
                <w:i w:val="0"/>
                <w:sz w:val="20"/>
              </w:rPr>
              <w:t xml:space="preserve"> is not infinity, X is equal to remaining </w:t>
            </w:r>
            <w:proofErr w:type="spellStart"/>
            <w:proofErr w:type="gramStart"/>
            <w:r w:rsidRPr="008A5CB4">
              <w:rPr>
                <w:rStyle w:val="affe"/>
                <w:bCs/>
                <w:i w:val="0"/>
                <w:sz w:val="20"/>
              </w:rPr>
              <w:t>timeAlignmentTimer</w:t>
            </w:r>
            <w:proofErr w:type="spellEnd"/>
            <w:r w:rsidRPr="008A5CB4">
              <w:rPr>
                <w:bCs/>
                <w:sz w:val="20"/>
              </w:rPr>
              <w:t>;</w:t>
            </w:r>
            <w:proofErr w:type="gramEnd"/>
          </w:p>
          <w:p w14:paraId="1D0E2D4F" w14:textId="77777777" w:rsidR="008A5CB4" w:rsidRPr="008A5CB4" w:rsidRDefault="008A5CB4" w:rsidP="008A5CB4">
            <w:pPr>
              <w:pStyle w:val="aff8"/>
              <w:keepLines/>
              <w:ind w:leftChars="0" w:left="720"/>
              <w:contextualSpacing/>
              <w:jc w:val="both"/>
              <w:rPr>
                <w:rFonts w:eastAsia="Microsoft JhengHei" w:cs="PMingLiU"/>
                <w:bCs/>
                <w:sz w:val="20"/>
                <w:lang w:eastAsia="zh-TW"/>
              </w:rPr>
            </w:pPr>
            <w:r w:rsidRPr="008A5CB4">
              <w:rPr>
                <w:rFonts w:eastAsia="等线" w:cs="PMingLiU" w:hint="eastAsia"/>
                <w:bCs/>
                <w:sz w:val="20"/>
                <w:lang w:eastAsia="zh-CN"/>
              </w:rPr>
              <w:t>w</w:t>
            </w:r>
            <w:r w:rsidRPr="008A5CB4">
              <w:rPr>
                <w:rFonts w:eastAsia="等线" w:cs="PMingLiU"/>
                <w:bCs/>
                <w:sz w:val="20"/>
                <w:lang w:eastAsia="zh-CN"/>
              </w:rPr>
              <w:t xml:space="preserve">hen </w:t>
            </w:r>
            <w:proofErr w:type="spellStart"/>
            <w:r w:rsidRPr="008A5CB4">
              <w:rPr>
                <w:rStyle w:val="affe"/>
                <w:rFonts w:cs="PMingLiU"/>
                <w:bCs/>
                <w:i w:val="0"/>
                <w:sz w:val="20"/>
              </w:rPr>
              <w:t>timeAlignmentTimer</w:t>
            </w:r>
            <w:proofErr w:type="spellEnd"/>
            <w:r w:rsidRPr="008A5CB4">
              <w:rPr>
                <w:rStyle w:val="affe"/>
                <w:rFonts w:cs="PMingLiU"/>
                <w:bCs/>
                <w:i w:val="0"/>
                <w:sz w:val="20"/>
              </w:rPr>
              <w:t xml:space="preserve"> is infinity, X is equal to </w:t>
            </w:r>
            <w:proofErr w:type="gramStart"/>
            <w:r w:rsidRPr="008A5CB4">
              <w:rPr>
                <w:rStyle w:val="affe"/>
                <w:rFonts w:cs="PMingLiU"/>
                <w:bCs/>
                <w:i w:val="0"/>
                <w:sz w:val="20"/>
              </w:rPr>
              <w:t>Y</w:t>
            </w:r>
            <w:r w:rsidRPr="008A5CB4">
              <w:rPr>
                <w:rFonts w:cs="PMingLiU"/>
                <w:bCs/>
                <w:sz w:val="20"/>
              </w:rPr>
              <w:t>;</w:t>
            </w:r>
            <w:proofErr w:type="gramEnd"/>
          </w:p>
          <w:p w14:paraId="43ECE4E6" w14:textId="77777777" w:rsidR="008A5CB4" w:rsidRPr="008A5CB4" w:rsidRDefault="008A5CB4" w:rsidP="008A5CB4">
            <w:pPr>
              <w:pStyle w:val="aff8"/>
              <w:numPr>
                <w:ilvl w:val="1"/>
                <w:numId w:val="20"/>
              </w:numPr>
              <w:spacing w:after="0"/>
              <w:ind w:leftChars="0"/>
              <w:contextualSpacing/>
              <w:rPr>
                <w:rStyle w:val="affe"/>
                <w:bCs/>
                <w:i w:val="0"/>
                <w:iCs w:val="0"/>
                <w:sz w:val="20"/>
              </w:rPr>
            </w:pPr>
            <w:r w:rsidRPr="008A5CB4">
              <w:rPr>
                <w:rStyle w:val="affe"/>
                <w:rFonts w:eastAsia="等线"/>
                <w:bCs/>
                <w:i w:val="0"/>
                <w:sz w:val="20"/>
                <w:lang w:eastAsia="zh-CN"/>
              </w:rPr>
              <w:t xml:space="preserve">FFS: whether </w:t>
            </w:r>
            <w:r w:rsidRPr="008A5CB4">
              <w:rPr>
                <w:rStyle w:val="affe"/>
                <w:bCs/>
                <w:i w:val="0"/>
                <w:sz w:val="20"/>
              </w:rPr>
              <w:t xml:space="preserve">X can be used to extend the original GNSS validity duration </w:t>
            </w:r>
          </w:p>
          <w:p w14:paraId="7216240B" w14:textId="77777777" w:rsidR="008A5CB4" w:rsidRPr="008A5CB4" w:rsidRDefault="008A5CB4" w:rsidP="008A5CB4">
            <w:pPr>
              <w:pStyle w:val="aff8"/>
              <w:numPr>
                <w:ilvl w:val="1"/>
                <w:numId w:val="20"/>
              </w:numPr>
              <w:spacing w:after="0"/>
              <w:ind w:leftChars="0"/>
              <w:contextualSpacing/>
              <w:rPr>
                <w:bCs/>
                <w:sz w:val="20"/>
              </w:rPr>
            </w:pPr>
            <w:r w:rsidRPr="008A5CB4">
              <w:rPr>
                <w:bCs/>
                <w:sz w:val="20"/>
              </w:rPr>
              <w:t>Y is a configured value.</w:t>
            </w:r>
          </w:p>
          <w:p w14:paraId="5671A7B1" w14:textId="77777777" w:rsidR="008A5CB4" w:rsidRPr="008A5CB4" w:rsidRDefault="008A5CB4" w:rsidP="008A5CB4">
            <w:pPr>
              <w:rPr>
                <w:bCs/>
                <w:sz w:val="20"/>
              </w:rPr>
            </w:pPr>
            <w:r w:rsidRPr="008A5CB4">
              <w:rPr>
                <w:rFonts w:eastAsia="等线"/>
                <w:bCs/>
                <w:sz w:val="20"/>
                <w:lang w:eastAsia="zh-CN"/>
              </w:rPr>
              <w:t>Note 1: The feature can be enabled/disabled by network</w:t>
            </w:r>
          </w:p>
          <w:p w14:paraId="1E6368FA" w14:textId="613B0824" w:rsidR="008A5CB4" w:rsidRPr="008A5CB4" w:rsidRDefault="008A5CB4" w:rsidP="008A5CB4">
            <w:pPr>
              <w:pStyle w:val="aff8"/>
              <w:numPr>
                <w:ilvl w:val="2"/>
                <w:numId w:val="20"/>
              </w:numPr>
              <w:ind w:leftChars="0"/>
              <w:contextualSpacing/>
              <w:rPr>
                <w:sz w:val="20"/>
                <w:lang w:eastAsia="zh-CN"/>
              </w:rPr>
            </w:pPr>
            <w:r w:rsidRPr="008A5CB4">
              <w:rPr>
                <w:rFonts w:eastAsia="等线"/>
                <w:bCs/>
                <w:sz w:val="20"/>
                <w:lang w:eastAsia="zh-CN"/>
              </w:rPr>
              <w:t>Note 2 (as already agreed): The duration X is where UL transmission can be allowed after original GNSS validity duration expires without GNSS re-acquisition.</w:t>
            </w:r>
          </w:p>
        </w:tc>
      </w:tr>
    </w:tbl>
    <w:p w14:paraId="6791F214" w14:textId="77777777" w:rsidR="00C50F2F" w:rsidRPr="00C50F2F" w:rsidRDefault="00C50F2F" w:rsidP="00C50F2F">
      <w:pPr>
        <w:spacing w:before="60" w:after="120"/>
        <w:jc w:val="both"/>
        <w:rPr>
          <w:rFonts w:eastAsia="宋体"/>
          <w:b/>
          <w:sz w:val="22"/>
          <w:szCs w:val="22"/>
          <w:lang w:eastAsia="zh-CN"/>
        </w:rPr>
      </w:pPr>
    </w:p>
    <w:p w14:paraId="03C64489" w14:textId="474CB7B7" w:rsidR="00367781" w:rsidRPr="00367781" w:rsidRDefault="00367781" w:rsidP="00094475">
      <w:pPr>
        <w:pStyle w:val="1"/>
        <w:jc w:val="both"/>
        <w:rPr>
          <w:rFonts w:ascii="Times New Roman" w:hAnsi="Times New Roman"/>
          <w:b/>
        </w:rPr>
      </w:pPr>
      <w:r w:rsidRPr="00367781">
        <w:rPr>
          <w:rFonts w:ascii="Times New Roman" w:hAnsi="Times New Roman"/>
          <w:b/>
        </w:rPr>
        <w:t>Conclusion</w:t>
      </w:r>
    </w:p>
    <w:p w14:paraId="683FED72" w14:textId="35E76803" w:rsidR="00367781" w:rsidRPr="00367781" w:rsidRDefault="00367781" w:rsidP="00D64F66">
      <w:pPr>
        <w:spacing w:after="120"/>
        <w:jc w:val="both"/>
        <w:rPr>
          <w:sz w:val="22"/>
        </w:rPr>
      </w:pPr>
      <w:r w:rsidRPr="00367781">
        <w:rPr>
          <w:sz w:val="22"/>
        </w:rPr>
        <w:t>In this contribution, we discuss the</w:t>
      </w:r>
      <w:r w:rsidRPr="00367781">
        <w:rPr>
          <w:sz w:val="22"/>
          <w:lang w:eastAsia="x-none"/>
        </w:rPr>
        <w:t xml:space="preserve"> Rel-1</w:t>
      </w:r>
      <w:r w:rsidR="00E56071">
        <w:rPr>
          <w:sz w:val="22"/>
          <w:lang w:eastAsia="x-none"/>
        </w:rPr>
        <w:t>8</w:t>
      </w:r>
      <w:r w:rsidRPr="00367781">
        <w:rPr>
          <w:sz w:val="22"/>
          <w:lang w:eastAsia="x-none"/>
        </w:rPr>
        <w:t xml:space="preserve"> UE features for </w:t>
      </w:r>
      <w:r w:rsidR="00E56071" w:rsidRPr="00E56071">
        <w:rPr>
          <w:sz w:val="22"/>
          <w:lang w:eastAsia="x-none"/>
        </w:rPr>
        <w:t>IoT NTN enhancements</w:t>
      </w:r>
      <w:r>
        <w:rPr>
          <w:sz w:val="22"/>
          <w:lang w:eastAsia="x-none"/>
        </w:rPr>
        <w:t>.</w:t>
      </w:r>
      <w:r w:rsidRPr="00367781">
        <w:rPr>
          <w:sz w:val="22"/>
        </w:rPr>
        <w:t xml:space="preserve"> The following proposals are presented:</w:t>
      </w:r>
    </w:p>
    <w:p w14:paraId="0E6E3DD4" w14:textId="2552757B" w:rsidR="005214F5" w:rsidRPr="008426FA" w:rsidRDefault="007453A8" w:rsidP="005214F5">
      <w:pPr>
        <w:spacing w:after="120"/>
        <w:jc w:val="both"/>
        <w:rPr>
          <w:rFonts w:eastAsiaTheme="minorEastAsia"/>
          <w:i/>
          <w:sz w:val="22"/>
          <w:szCs w:val="22"/>
          <w:lang w:eastAsia="zh-CN"/>
        </w:rPr>
      </w:pPr>
      <w:r w:rsidRPr="001550D1">
        <w:rPr>
          <w:rFonts w:eastAsiaTheme="minorEastAsia"/>
          <w:b/>
          <w:i/>
          <w:sz w:val="22"/>
          <w:szCs w:val="22"/>
          <w:lang w:eastAsia="zh-CN"/>
        </w:rPr>
        <w:lastRenderedPageBreak/>
        <w:t>Proposal 1</w:t>
      </w:r>
      <w:r w:rsidRPr="001550D1">
        <w:rPr>
          <w:rFonts w:eastAsiaTheme="minorEastAsia"/>
          <w:i/>
          <w:sz w:val="22"/>
          <w:szCs w:val="22"/>
          <w:lang w:eastAsia="zh-CN"/>
        </w:rPr>
        <w:t>:</w:t>
      </w:r>
      <w:r w:rsidR="00734529" w:rsidRPr="001550D1">
        <w:rPr>
          <w:rFonts w:eastAsiaTheme="minorEastAsia"/>
          <w:i/>
          <w:sz w:val="22"/>
          <w:szCs w:val="22"/>
          <w:lang w:eastAsia="zh-CN"/>
        </w:rPr>
        <w:t xml:space="preserve"> </w:t>
      </w:r>
      <w:r w:rsidRPr="001550D1">
        <w:rPr>
          <w:rFonts w:eastAsiaTheme="minorEastAsia"/>
          <w:i/>
          <w:sz w:val="22"/>
          <w:szCs w:val="22"/>
          <w:lang w:eastAsia="zh-CN"/>
        </w:rPr>
        <w:t>Agree on the updated UE features</w:t>
      </w:r>
      <w:r w:rsidR="001550D1">
        <w:rPr>
          <w:rFonts w:eastAsiaTheme="minorEastAsia"/>
          <w:i/>
          <w:sz w:val="22"/>
          <w:szCs w:val="22"/>
          <w:lang w:eastAsia="zh-CN"/>
        </w:rPr>
        <w:t xml:space="preserve"> in the Appendix</w:t>
      </w:r>
      <w:r w:rsidRPr="001550D1">
        <w:rPr>
          <w:rFonts w:eastAsiaTheme="minorEastAsia"/>
          <w:i/>
          <w:sz w:val="22"/>
          <w:szCs w:val="22"/>
          <w:lang w:eastAsia="zh-CN"/>
        </w:rPr>
        <w:t xml:space="preserve"> </w:t>
      </w:r>
      <w:r w:rsidR="008426FA">
        <w:rPr>
          <w:rFonts w:eastAsiaTheme="minorEastAsia"/>
          <w:i/>
          <w:sz w:val="22"/>
          <w:szCs w:val="22"/>
          <w:lang w:eastAsia="zh-CN"/>
        </w:rPr>
        <w:t>A.</w:t>
      </w:r>
    </w:p>
    <w:p w14:paraId="09CB2B75" w14:textId="034134DD" w:rsidR="00C430B7" w:rsidRPr="00C57801" w:rsidRDefault="00C430B7" w:rsidP="00C57801">
      <w:pPr>
        <w:pStyle w:val="1"/>
        <w:ind w:left="432" w:hanging="432"/>
        <w:rPr>
          <w:rFonts w:ascii="Times New Roman" w:hAnsi="Times New Roman"/>
        </w:rPr>
      </w:pPr>
      <w:bookmarkStart w:id="0" w:name="_Ref124589665"/>
      <w:bookmarkStart w:id="1" w:name="_Ref71620620"/>
      <w:bookmarkStart w:id="2" w:name="_Ref124671424"/>
      <w:r w:rsidRPr="00367781">
        <w:rPr>
          <w:rFonts w:ascii="Times New Roman" w:hAnsi="Times New Roman"/>
        </w:rPr>
        <w:t>References</w:t>
      </w:r>
      <w:bookmarkEnd w:id="0"/>
      <w:bookmarkEnd w:id="1"/>
      <w:bookmarkEnd w:id="2"/>
    </w:p>
    <w:p w14:paraId="0C8AA20D" w14:textId="799474E6" w:rsidR="00E63C05" w:rsidRPr="00734529" w:rsidRDefault="005E36B6" w:rsidP="00E56071">
      <w:pPr>
        <w:pStyle w:val="aff8"/>
        <w:numPr>
          <w:ilvl w:val="0"/>
          <w:numId w:val="12"/>
        </w:numPr>
        <w:spacing w:after="120"/>
        <w:ind w:leftChars="0"/>
        <w:jc w:val="both"/>
        <w:rPr>
          <w:rFonts w:eastAsiaTheme="minorEastAsia"/>
          <w:sz w:val="22"/>
          <w:szCs w:val="22"/>
          <w:lang w:val="en-US" w:eastAsia="zh-CN"/>
        </w:rPr>
      </w:pPr>
      <w:r w:rsidRPr="00E63C05">
        <w:rPr>
          <w:rFonts w:eastAsia="宋体"/>
          <w:sz w:val="22"/>
          <w:szCs w:val="22"/>
          <w:lang w:val="en-US" w:eastAsia="zh-CN"/>
        </w:rPr>
        <w:t>R1-2</w:t>
      </w:r>
      <w:r w:rsidR="00AF4CD3">
        <w:rPr>
          <w:rFonts w:eastAsia="宋体"/>
          <w:sz w:val="22"/>
          <w:szCs w:val="22"/>
          <w:lang w:val="en-US" w:eastAsia="zh-CN"/>
        </w:rPr>
        <w:t>30</w:t>
      </w:r>
      <w:r w:rsidR="00CF5DC0">
        <w:rPr>
          <w:rFonts w:eastAsia="宋体" w:hint="eastAsia"/>
          <w:sz w:val="22"/>
          <w:szCs w:val="22"/>
          <w:lang w:val="en-US" w:eastAsia="zh-CN"/>
        </w:rPr>
        <w:t>8518</w:t>
      </w:r>
      <w:r w:rsidR="003A6C19" w:rsidRPr="00E63C05">
        <w:rPr>
          <w:rFonts w:eastAsia="宋体"/>
          <w:sz w:val="22"/>
          <w:szCs w:val="22"/>
          <w:lang w:val="en-US" w:eastAsia="zh-CN"/>
        </w:rPr>
        <w:t>, “</w:t>
      </w:r>
      <w:r w:rsidR="00CF5DC0" w:rsidRPr="00CF5DC0">
        <w:rPr>
          <w:rFonts w:eastAsia="宋体"/>
          <w:sz w:val="22"/>
          <w:szCs w:val="22"/>
          <w:lang w:val="en-US" w:eastAsia="zh-CN"/>
        </w:rPr>
        <w:t>RAN1 UE features list for Rel-18 LTE after RAN1_114</w:t>
      </w:r>
      <w:r w:rsidR="003A6C19" w:rsidRPr="00E63C05">
        <w:rPr>
          <w:rFonts w:eastAsia="宋体"/>
          <w:sz w:val="22"/>
          <w:szCs w:val="22"/>
          <w:lang w:val="en-US" w:eastAsia="zh-CN"/>
        </w:rPr>
        <w:t>.”</w:t>
      </w:r>
    </w:p>
    <w:p w14:paraId="5FF9E91B" w14:textId="46B30005" w:rsidR="00E63C05" w:rsidRPr="00E63C05" w:rsidRDefault="00E63C05" w:rsidP="00E63C05">
      <w:pPr>
        <w:spacing w:after="120"/>
        <w:jc w:val="both"/>
        <w:rPr>
          <w:rFonts w:eastAsiaTheme="minorEastAsia"/>
          <w:sz w:val="22"/>
          <w:szCs w:val="22"/>
          <w:lang w:val="en-US" w:eastAsia="zh-CN"/>
        </w:rPr>
        <w:sectPr w:rsidR="00E63C05" w:rsidRPr="00E63C05"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72E633C4" w14:textId="35A731EF" w:rsidR="00ED1B71" w:rsidRDefault="00C36CA6" w:rsidP="0087566B">
      <w:r>
        <w:rPr>
          <w:lang w:val="en-US" w:eastAsia="ko-KR"/>
        </w:rPr>
        <w:t xml:space="preserve">Proposed </w:t>
      </w:r>
      <w:r w:rsidR="009D1D4C">
        <w:rPr>
          <w:lang w:val="en-US" w:eastAsia="ko-KR"/>
        </w:rPr>
        <w:t xml:space="preserve">revision </w:t>
      </w:r>
      <w:r w:rsidR="00C67917" w:rsidRPr="00C67917">
        <w:rPr>
          <w:lang w:val="en-US" w:eastAsia="ko-KR"/>
        </w:rPr>
        <w:t>on UE features for Rel-18 IoT NTN enhancements</w:t>
      </w:r>
      <w:r w:rsidR="00821859">
        <w:rPr>
          <w:lang w:val="en-US" w:eastAsia="ko-KR"/>
        </w:rPr>
        <w:t>.</w:t>
      </w:r>
      <w:r w:rsidR="00A67AA6" w:rsidDel="00A67AA6">
        <w:rPr>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712"/>
        <w:gridCol w:w="3588"/>
        <w:gridCol w:w="1386"/>
        <w:gridCol w:w="1448"/>
        <w:gridCol w:w="2184"/>
        <w:gridCol w:w="2256"/>
        <w:gridCol w:w="2249"/>
        <w:gridCol w:w="1569"/>
        <w:gridCol w:w="1669"/>
        <w:gridCol w:w="1972"/>
        <w:gridCol w:w="2001"/>
      </w:tblGrid>
      <w:tr w:rsidR="005B0F29" w:rsidRPr="003450A3" w14:paraId="4E878BA7"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hideMark/>
          </w:tcPr>
          <w:p w14:paraId="528591CF"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379CF8"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158DD014"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C745E03"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174795A0"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043CA68"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 xml:space="preserve">Need for the </w:t>
            </w:r>
            <w:proofErr w:type="spellStart"/>
            <w:r w:rsidRPr="003450A3">
              <w:rPr>
                <w:color w:val="000000" w:themeColor="text1"/>
              </w:rPr>
              <w:t>eNB</w:t>
            </w:r>
            <w:proofErr w:type="spellEnd"/>
            <w:r w:rsidRPr="003450A3">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3B8C2DC"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2184BE9" w14:textId="77777777" w:rsidR="00AA1714" w:rsidRPr="003450A3" w:rsidRDefault="00AA1714" w:rsidP="005B0F29">
            <w:pPr>
              <w:pStyle w:val="TAN"/>
              <w:ind w:left="0" w:firstLine="0"/>
              <w:jc w:val="center"/>
              <w:rPr>
                <w:rFonts w:asciiTheme="majorHAnsi" w:hAnsiTheme="majorHAnsi" w:cstheme="majorHAnsi"/>
                <w:b/>
                <w:color w:val="000000" w:themeColor="text1"/>
                <w:szCs w:val="18"/>
                <w:lang w:eastAsia="ja-JP"/>
              </w:rPr>
            </w:pPr>
            <w:r w:rsidRPr="003450A3">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9250942" w14:textId="77777777" w:rsidR="00AA1714" w:rsidRPr="003450A3" w:rsidRDefault="00AA1714" w:rsidP="005B0F29">
            <w:pPr>
              <w:pStyle w:val="TAN"/>
              <w:ind w:left="0" w:firstLine="0"/>
              <w:jc w:val="center"/>
              <w:rPr>
                <w:b/>
                <w:color w:val="000000" w:themeColor="text1"/>
                <w:lang w:eastAsia="ja-JP"/>
              </w:rPr>
            </w:pPr>
            <w:r w:rsidRPr="003450A3">
              <w:rPr>
                <w:b/>
                <w:color w:val="000000" w:themeColor="text1"/>
                <w:lang w:eastAsia="ja-JP"/>
              </w:rPr>
              <w:t>Type</w:t>
            </w:r>
          </w:p>
          <w:p w14:paraId="6CE0D3C2" w14:textId="77777777" w:rsidR="00AA1714" w:rsidRPr="003450A3" w:rsidRDefault="00AA1714" w:rsidP="005B0F29">
            <w:pPr>
              <w:pStyle w:val="TAN"/>
              <w:ind w:left="0" w:firstLine="0"/>
              <w:jc w:val="center"/>
              <w:rPr>
                <w:rFonts w:asciiTheme="majorHAnsi" w:hAnsiTheme="majorHAnsi" w:cstheme="majorHAnsi"/>
                <w:b/>
                <w:color w:val="000000" w:themeColor="text1"/>
                <w:szCs w:val="18"/>
                <w:lang w:eastAsia="ja-JP"/>
              </w:rPr>
            </w:pPr>
            <w:r w:rsidRPr="003450A3">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28AED1"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BC74CCA"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7D99216"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00C63262" w14:textId="77777777" w:rsidR="00AA1714" w:rsidRPr="003450A3" w:rsidRDefault="00AA1714" w:rsidP="005B0F29">
            <w:pPr>
              <w:pStyle w:val="TAH"/>
              <w:rPr>
                <w:rFonts w:asciiTheme="majorHAnsi" w:hAnsiTheme="majorHAnsi" w:cstheme="majorHAnsi"/>
                <w:color w:val="000000" w:themeColor="text1"/>
                <w:szCs w:val="18"/>
              </w:rPr>
            </w:pPr>
            <w:r w:rsidRPr="003450A3">
              <w:rPr>
                <w:color w:val="000000" w:themeColor="text1"/>
              </w:rPr>
              <w:t>Mandatory/Optional</w:t>
            </w:r>
          </w:p>
        </w:tc>
      </w:tr>
      <w:tr w:rsidR="005B0F29" w:rsidRPr="003450A3" w14:paraId="6F506891"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6C65" w14:textId="77777777" w:rsidR="00AA1714" w:rsidRPr="003450A3" w:rsidRDefault="00AA1714"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451F" w14:textId="77777777" w:rsidR="00AA1714" w:rsidRPr="003450A3" w:rsidRDefault="00AA1714"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4755A" w14:textId="77777777" w:rsidR="00AA1714" w:rsidRPr="003450A3" w:rsidRDefault="00AA1714"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0537" w14:textId="77777777" w:rsidR="00AA1714" w:rsidRDefault="00AA1714" w:rsidP="005B0F29">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p>
          <w:p w14:paraId="3D66D549" w14:textId="740B8A14" w:rsidR="00AA1714" w:rsidRPr="00AA1714" w:rsidRDefault="00AA1714" w:rsidP="005B0F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3853" w14:textId="77777777" w:rsidR="00AA1714" w:rsidRPr="003450A3" w:rsidRDefault="00AA1714"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3B9" w14:textId="77777777" w:rsidR="00AA1714" w:rsidRPr="003450A3" w:rsidRDefault="00AA1714"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1332" w14:textId="77777777" w:rsidR="00AA1714" w:rsidRPr="003450A3" w:rsidRDefault="00AA1714"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2779" w14:textId="77777777" w:rsidR="00AA1714" w:rsidRPr="003450A3" w:rsidRDefault="00AA1714" w:rsidP="005B0F29">
            <w:pPr>
              <w:pStyle w:val="TAL"/>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43A6" w14:textId="77777777" w:rsidR="00AA1714" w:rsidRPr="003450A3" w:rsidRDefault="00AA1714"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BDFFD" w14:textId="77777777" w:rsidR="00AA1714" w:rsidRPr="003450A3" w:rsidRDefault="00AA1714"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DEF4" w14:textId="77777777" w:rsidR="00AA1714" w:rsidRPr="003450A3" w:rsidRDefault="00AA1714"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1FBCC" w14:textId="77777777" w:rsidR="00AA1714" w:rsidRPr="003450A3" w:rsidRDefault="00AA1714" w:rsidP="005B0F29">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CE mode B</w:t>
            </w:r>
          </w:p>
          <w:p w14:paraId="7035B40C" w14:textId="77777777" w:rsidR="00AA1714" w:rsidRPr="003450A3" w:rsidRDefault="00AA1714" w:rsidP="005B0F29">
            <w:pPr>
              <w:pStyle w:val="TAL"/>
              <w:rPr>
                <w:rFonts w:asciiTheme="majorHAnsi" w:hAnsiTheme="majorHAnsi" w:cstheme="majorHAnsi"/>
                <w:color w:val="000000" w:themeColor="text1"/>
                <w:szCs w:val="18"/>
                <w:lang w:val="en-US" w:eastAsia="zh-CN"/>
              </w:rPr>
            </w:pPr>
          </w:p>
          <w:p w14:paraId="574922C6" w14:textId="77777777" w:rsidR="00AA1714" w:rsidRPr="003450A3" w:rsidRDefault="00AA1714" w:rsidP="005B0F29">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2BC7EDDB" w14:textId="77777777" w:rsidR="00AA1714" w:rsidRPr="003450A3" w:rsidRDefault="00AA1714" w:rsidP="005B0F29">
            <w:pPr>
              <w:pStyle w:val="TAL"/>
              <w:rPr>
                <w:rFonts w:asciiTheme="majorHAnsi" w:hAnsiTheme="majorHAnsi" w:cstheme="majorHAnsi"/>
                <w:color w:val="000000" w:themeColor="text1"/>
                <w:szCs w:val="18"/>
                <w:lang w:val="en-US" w:eastAsia="zh-CN"/>
              </w:rPr>
            </w:pPr>
          </w:p>
          <w:p w14:paraId="2FFCC1ED" w14:textId="77777777" w:rsidR="00AA1714" w:rsidRPr="003450A3" w:rsidRDefault="00AA1714"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72FF" w14:textId="77777777" w:rsidR="00AA1714" w:rsidRPr="003450A3" w:rsidRDefault="00AA1714"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Optional with capability signalling</w:t>
            </w:r>
          </w:p>
        </w:tc>
      </w:tr>
      <w:tr w:rsidR="005B0F29" w:rsidRPr="003450A3" w14:paraId="0BA1AD19" w14:textId="77777777" w:rsidTr="005B0F29">
        <w:trPr>
          <w:trHeight w:val="20"/>
          <w:ins w:id="3" w:author="WenT Tang (汤文)" w:date="2023-09-05T10: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66FB7" w14:textId="3F1EA229" w:rsidR="0023542F" w:rsidRPr="003450A3" w:rsidRDefault="0023542F" w:rsidP="0023542F">
            <w:pPr>
              <w:pStyle w:val="TAL"/>
              <w:rPr>
                <w:ins w:id="4" w:author="WenT Tang (汤文)" w:date="2023-09-05T10:11:00Z"/>
                <w:rFonts w:asciiTheme="majorHAnsi" w:hAnsiTheme="majorHAnsi" w:cstheme="majorHAnsi"/>
                <w:color w:val="000000" w:themeColor="text1"/>
                <w:szCs w:val="18"/>
              </w:rPr>
            </w:pPr>
            <w:ins w:id="5" w:author="WenT Tang (汤文)" w:date="2023-09-05T10:12: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7CD9" w14:textId="6D5016CF" w:rsidR="0023542F" w:rsidRPr="003450A3" w:rsidRDefault="0023542F" w:rsidP="0023542F">
            <w:pPr>
              <w:pStyle w:val="TAL"/>
              <w:rPr>
                <w:ins w:id="6" w:author="WenT Tang (汤文)" w:date="2023-09-05T10:11:00Z"/>
                <w:rFonts w:asciiTheme="majorHAnsi" w:hAnsiTheme="majorHAnsi" w:cstheme="majorHAnsi"/>
                <w:color w:val="000000" w:themeColor="text1"/>
                <w:szCs w:val="18"/>
              </w:rPr>
            </w:pPr>
            <w:ins w:id="7" w:author="WenT Tang (汤文)" w:date="2023-09-05T10:12: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619A" w14:textId="11C65330" w:rsidR="0023542F" w:rsidRPr="003450A3" w:rsidRDefault="0023542F" w:rsidP="0023542F">
            <w:pPr>
              <w:pStyle w:val="TAL"/>
              <w:rPr>
                <w:ins w:id="8" w:author="WenT Tang (汤文)" w:date="2023-09-05T10:11:00Z"/>
                <w:rFonts w:asciiTheme="majorHAnsi" w:hAnsiTheme="majorHAnsi" w:cstheme="majorHAnsi"/>
                <w:color w:val="000000" w:themeColor="text1"/>
                <w:szCs w:val="18"/>
                <w:lang w:val="en-US" w:eastAsia="zh-CN"/>
              </w:rPr>
            </w:pPr>
            <w:ins w:id="9" w:author="WenT Tang (汤文)" w:date="2023-09-05T10:12:00Z">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r>
                <w:rPr>
                  <w:rFonts w:asciiTheme="majorHAnsi" w:hAnsiTheme="majorHAnsi" w:cstheme="majorHAnsi"/>
                  <w:color w:val="000000" w:themeColor="text1"/>
                  <w:szCs w:val="18"/>
                  <w:lang w:val="en-US" w:eastAsia="zh-CN"/>
                </w:rPr>
                <w:t xml:space="preserve">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DEAEB" w14:textId="6B775345" w:rsidR="0023542F" w:rsidRDefault="0023542F" w:rsidP="0023542F">
            <w:pPr>
              <w:rPr>
                <w:ins w:id="10" w:author="WenT Tang (汤文)" w:date="2023-09-05T10:12:00Z"/>
                <w:rFonts w:asciiTheme="majorHAnsi" w:hAnsiTheme="majorHAnsi" w:cstheme="majorHAnsi"/>
                <w:color w:val="000000" w:themeColor="text1"/>
                <w:sz w:val="18"/>
                <w:szCs w:val="18"/>
              </w:rPr>
            </w:pPr>
            <w:ins w:id="11" w:author="WenT Tang (汤文)" w:date="2023-09-05T10:12:00Z">
              <w:r w:rsidRPr="003450A3">
                <w:rPr>
                  <w:rFonts w:asciiTheme="majorHAnsi" w:hAnsiTheme="majorHAnsi" w:cstheme="majorHAnsi"/>
                  <w:color w:val="000000" w:themeColor="text1"/>
                  <w:sz w:val="18"/>
                  <w:szCs w:val="18"/>
                </w:rPr>
                <w:t xml:space="preserve">1. </w:t>
              </w:r>
            </w:ins>
            <w:ins w:id="12" w:author="WenT Tang (汤文)" w:date="2023-09-05T10:24:00Z">
              <w:r w:rsidR="009F3336">
                <w:rPr>
                  <w:rFonts w:asciiTheme="majorHAnsi" w:hAnsiTheme="majorHAnsi" w:cstheme="majorHAnsi"/>
                  <w:color w:val="000000" w:themeColor="text1"/>
                  <w:sz w:val="18"/>
                  <w:szCs w:val="18"/>
                </w:rPr>
                <w:t xml:space="preserve">When </w:t>
              </w:r>
              <w:r w:rsidR="009F3336" w:rsidRPr="0023542F">
                <w:rPr>
                  <w:rFonts w:asciiTheme="majorHAnsi" w:hAnsiTheme="majorHAnsi" w:cstheme="majorHAnsi"/>
                  <w:color w:val="000000" w:themeColor="text1"/>
                  <w:sz w:val="18"/>
                  <w:szCs w:val="18"/>
                </w:rPr>
                <w:t>HARQ-ACK bundling</w:t>
              </w:r>
              <w:r w:rsidR="009F3336">
                <w:rPr>
                  <w:rFonts w:asciiTheme="majorHAnsi" w:hAnsiTheme="majorHAnsi" w:cstheme="majorHAnsi"/>
                  <w:color w:val="000000" w:themeColor="text1"/>
                  <w:sz w:val="18"/>
                  <w:szCs w:val="18"/>
                </w:rPr>
                <w:t xml:space="preserve"> is not configured,</w:t>
              </w:r>
              <w:r w:rsidR="009F3336" w:rsidRPr="0023542F">
                <w:rPr>
                  <w:rFonts w:asciiTheme="majorHAnsi" w:hAnsiTheme="majorHAnsi" w:cstheme="majorHAnsi"/>
                  <w:color w:val="000000" w:themeColor="text1"/>
                  <w:sz w:val="18"/>
                  <w:szCs w:val="18"/>
                </w:rPr>
                <w:t xml:space="preserve"> HARQ feedback is not reported for TB with HARQ feedback disabled configuration</w:t>
              </w:r>
              <w:r w:rsidR="009F3336">
                <w:rPr>
                  <w:rFonts w:asciiTheme="majorHAnsi" w:hAnsiTheme="majorHAnsi" w:cstheme="majorHAnsi"/>
                  <w:color w:val="000000" w:themeColor="text1"/>
                  <w:sz w:val="18"/>
                  <w:szCs w:val="18"/>
                </w:rPr>
                <w:t>.</w:t>
              </w:r>
            </w:ins>
          </w:p>
          <w:p w14:paraId="6501BEF3" w14:textId="026DE8E1" w:rsidR="0023542F" w:rsidRDefault="0023542F" w:rsidP="0023542F">
            <w:pPr>
              <w:rPr>
                <w:ins w:id="13" w:author="WenT Tang (汤文)" w:date="2023-09-05T10:15:00Z"/>
                <w:rFonts w:asciiTheme="majorHAnsi" w:hAnsiTheme="majorHAnsi" w:cstheme="majorHAnsi"/>
                <w:color w:val="000000" w:themeColor="text1"/>
                <w:sz w:val="18"/>
                <w:szCs w:val="18"/>
              </w:rPr>
            </w:pPr>
            <w:ins w:id="14" w:author="WenT Tang (汤文)" w:date="2023-09-05T10:12:00Z">
              <w:r>
                <w:rPr>
                  <w:rFonts w:asciiTheme="majorHAnsi" w:hAnsiTheme="majorHAnsi" w:cstheme="majorHAnsi"/>
                  <w:color w:val="000000" w:themeColor="text1"/>
                  <w:sz w:val="18"/>
                  <w:szCs w:val="18"/>
                </w:rPr>
                <w:t xml:space="preserve">2. </w:t>
              </w:r>
            </w:ins>
            <w:ins w:id="15" w:author="WenT Tang (汤文)" w:date="2023-09-05T10:24:00Z">
              <w:r w:rsidR="009F3336">
                <w:rPr>
                  <w:rFonts w:asciiTheme="majorHAnsi" w:hAnsiTheme="majorHAnsi" w:cstheme="majorHAnsi"/>
                  <w:color w:val="000000" w:themeColor="text1"/>
                  <w:sz w:val="18"/>
                  <w:szCs w:val="18"/>
                </w:rPr>
                <w:t xml:space="preserve">When </w:t>
              </w:r>
              <w:r w:rsidR="009F3336" w:rsidRPr="0023542F">
                <w:rPr>
                  <w:rFonts w:asciiTheme="majorHAnsi" w:hAnsiTheme="majorHAnsi" w:cstheme="majorHAnsi"/>
                  <w:color w:val="000000" w:themeColor="text1"/>
                  <w:sz w:val="18"/>
                  <w:szCs w:val="18"/>
                </w:rPr>
                <w:t>HARQ-ACK bundling</w:t>
              </w:r>
              <w:r w:rsidR="009F3336">
                <w:rPr>
                  <w:rFonts w:asciiTheme="majorHAnsi" w:hAnsiTheme="majorHAnsi" w:cstheme="majorHAnsi"/>
                  <w:color w:val="000000" w:themeColor="text1"/>
                  <w:sz w:val="18"/>
                  <w:szCs w:val="18"/>
                </w:rPr>
                <w:t xml:space="preserve"> is configured</w:t>
              </w:r>
              <w:r w:rsidR="009F3336" w:rsidRPr="0023542F">
                <w:rPr>
                  <w:rFonts w:asciiTheme="majorHAnsi" w:eastAsiaTheme="minorEastAsia" w:hAnsiTheme="majorHAnsi" w:cstheme="majorHAnsi"/>
                  <w:color w:val="000000" w:themeColor="text1"/>
                  <w:sz w:val="18"/>
                  <w:szCs w:val="18"/>
                  <w:lang w:eastAsia="zh-CN"/>
                </w:rPr>
                <w:t xml:space="preserve"> </w:t>
              </w:r>
              <w:r w:rsidR="009F3336">
                <w:rPr>
                  <w:rFonts w:asciiTheme="majorHAnsi" w:eastAsiaTheme="minorEastAsia" w:hAnsiTheme="majorHAnsi" w:cstheme="majorHAnsi"/>
                  <w:color w:val="000000" w:themeColor="text1"/>
                  <w:sz w:val="18"/>
                  <w:szCs w:val="18"/>
                  <w:lang w:eastAsia="zh-CN"/>
                </w:rPr>
                <w:t xml:space="preserve">and </w:t>
              </w:r>
            </w:ins>
            <w:ins w:id="16" w:author="WenT Tang (汤文)" w:date="2023-09-05T10:25:00Z">
              <w:r w:rsidR="009F3336"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ins>
            <w:ins w:id="17" w:author="WenT Tang (汤文)" w:date="2023-09-05T10:26:00Z">
              <w:r w:rsidR="009F3336">
                <w:rPr>
                  <w:rFonts w:asciiTheme="majorHAnsi" w:eastAsiaTheme="minorEastAsia" w:hAnsiTheme="majorHAnsi" w:cstheme="majorHAnsi"/>
                  <w:color w:val="000000" w:themeColor="text1"/>
                  <w:sz w:val="18"/>
                  <w:szCs w:val="18"/>
                  <w:lang w:eastAsia="zh-CN"/>
                </w:rPr>
                <w:t xml:space="preserve">multi-TB </w:t>
              </w:r>
            </w:ins>
            <w:ins w:id="18" w:author="WenT Tang (汤文)" w:date="2023-09-05T10:25:00Z">
              <w:r w:rsidR="009F3336" w:rsidRPr="009F3336">
                <w:rPr>
                  <w:rFonts w:asciiTheme="majorHAnsi" w:eastAsiaTheme="minorEastAsia" w:hAnsiTheme="majorHAnsi" w:cstheme="majorHAnsi"/>
                  <w:color w:val="000000" w:themeColor="text1"/>
                  <w:sz w:val="18"/>
                  <w:szCs w:val="18"/>
                  <w:lang w:eastAsia="zh-CN"/>
                </w:rPr>
                <w:t>PDSC</w:t>
              </w:r>
              <w:r w:rsidR="009F3336">
                <w:rPr>
                  <w:rFonts w:asciiTheme="majorHAnsi" w:eastAsiaTheme="minorEastAsia" w:hAnsiTheme="majorHAnsi" w:cstheme="majorHAnsi"/>
                  <w:color w:val="000000" w:themeColor="text1"/>
                  <w:sz w:val="18"/>
                  <w:szCs w:val="18"/>
                  <w:lang w:eastAsia="zh-CN"/>
                </w:rPr>
                <w:t xml:space="preserve">H </w:t>
              </w:r>
            </w:ins>
            <w:ins w:id="19" w:author="WenT Tang (汤文)" w:date="2023-09-05T10:26:00Z">
              <w:r w:rsidR="007229BC">
                <w:rPr>
                  <w:rFonts w:asciiTheme="majorHAnsi" w:eastAsiaTheme="minorEastAsia" w:hAnsiTheme="majorHAnsi" w:cstheme="majorHAnsi"/>
                  <w:color w:val="000000" w:themeColor="text1"/>
                  <w:sz w:val="18"/>
                  <w:szCs w:val="18"/>
                  <w:lang w:eastAsia="zh-CN"/>
                </w:rPr>
                <w:t>is</w:t>
              </w:r>
            </w:ins>
            <w:ins w:id="20" w:author="WenT Tang (汤文)" w:date="2023-09-05T10:25:00Z">
              <w:r w:rsidR="009F3336" w:rsidRPr="009F3336">
                <w:rPr>
                  <w:rFonts w:asciiTheme="majorHAnsi" w:eastAsiaTheme="minorEastAsia" w:hAnsiTheme="majorHAnsi" w:cstheme="majorHAnsi"/>
                  <w:color w:val="000000" w:themeColor="text1"/>
                  <w:sz w:val="18"/>
                  <w:szCs w:val="18"/>
                  <w:lang w:eastAsia="zh-CN"/>
                </w:rPr>
                <w:t xml:space="preserve"> </w:t>
              </w:r>
            </w:ins>
            <w:ins w:id="21" w:author="WenT Tang (汤文)" w:date="2023-09-05T10:27:00Z">
              <w:r w:rsidR="007229BC">
                <w:rPr>
                  <w:rFonts w:asciiTheme="majorHAnsi" w:eastAsiaTheme="minorEastAsia" w:hAnsiTheme="majorHAnsi" w:cstheme="majorHAnsi"/>
                  <w:color w:val="000000" w:themeColor="text1"/>
                  <w:sz w:val="18"/>
                  <w:szCs w:val="18"/>
                  <w:lang w:eastAsia="zh-CN"/>
                </w:rPr>
                <w:t>en</w:t>
              </w:r>
            </w:ins>
            <w:ins w:id="22" w:author="WenT Tang (汤文)" w:date="2023-09-05T10:25:00Z">
              <w:r w:rsidR="009F3336" w:rsidRPr="009F3336">
                <w:rPr>
                  <w:rFonts w:asciiTheme="majorHAnsi" w:eastAsiaTheme="minorEastAsia" w:hAnsiTheme="majorHAnsi" w:cstheme="majorHAnsi"/>
                  <w:color w:val="000000" w:themeColor="text1"/>
                  <w:sz w:val="18"/>
                  <w:szCs w:val="18"/>
                  <w:lang w:eastAsia="zh-CN"/>
                </w:rPr>
                <w:t>abled HARQ-ACK</w:t>
              </w:r>
            </w:ins>
            <w:ins w:id="23" w:author="WenT Tang (汤文)" w:date="2023-09-05T10:26:00Z">
              <w:r w:rsidR="007229BC">
                <w:rPr>
                  <w:rFonts w:asciiTheme="majorHAnsi" w:eastAsiaTheme="minorEastAsia" w:hAnsiTheme="majorHAnsi" w:cstheme="majorHAnsi"/>
                  <w:color w:val="000000" w:themeColor="text1"/>
                  <w:sz w:val="18"/>
                  <w:szCs w:val="18"/>
                  <w:lang w:eastAsia="zh-CN"/>
                </w:rPr>
                <w:t xml:space="preserve">, </w:t>
              </w:r>
            </w:ins>
            <w:ins w:id="24" w:author="WenT Tang (汤文)" w:date="2023-09-05T10:24:00Z">
              <w:r w:rsidR="009F3336"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sidR="009F3336">
                <w:rPr>
                  <w:rFonts w:asciiTheme="majorHAnsi" w:hAnsiTheme="majorHAnsi" w:cstheme="majorHAnsi"/>
                  <w:color w:val="000000" w:themeColor="text1"/>
                  <w:sz w:val="18"/>
                  <w:szCs w:val="18"/>
                </w:rPr>
                <w:t>.</w:t>
              </w:r>
            </w:ins>
          </w:p>
          <w:p w14:paraId="5ACF49CE" w14:textId="728EDB8E" w:rsidR="0023542F" w:rsidRPr="00663DEC" w:rsidRDefault="00663DEC" w:rsidP="0023542F">
            <w:pPr>
              <w:rPr>
                <w:ins w:id="25" w:author="WenT Tang (汤文)" w:date="2023-09-05T10:11:00Z"/>
                <w:rFonts w:asciiTheme="majorHAnsi" w:eastAsiaTheme="minorEastAsia" w:hAnsiTheme="majorHAnsi" w:cstheme="majorHAnsi"/>
                <w:color w:val="000000" w:themeColor="text1"/>
                <w:sz w:val="18"/>
                <w:szCs w:val="18"/>
                <w:lang w:eastAsia="zh-CN"/>
              </w:rPr>
            </w:pPr>
            <w:ins w:id="26" w:author="WenT Tang (汤文)" w:date="2023-09-25T16:23:00Z">
              <w:r>
                <w:rPr>
                  <w:rFonts w:asciiTheme="majorHAnsi" w:eastAsiaTheme="minorEastAsia" w:hAnsiTheme="majorHAnsi" w:cstheme="majorHAnsi" w:hint="eastAsia"/>
                  <w:color w:val="000000" w:themeColor="text1"/>
                  <w:sz w:val="18"/>
                  <w:szCs w:val="18"/>
                  <w:lang w:eastAsia="zh-CN"/>
                </w:rPr>
                <w:t>3</w:t>
              </w:r>
              <w:r>
                <w:rPr>
                  <w:rFonts w:asciiTheme="majorHAnsi" w:eastAsiaTheme="minorEastAsia" w:hAnsiTheme="majorHAnsi" w:cstheme="majorHAnsi"/>
                  <w:color w:val="000000" w:themeColor="text1"/>
                  <w:sz w:val="18"/>
                  <w:szCs w:val="18"/>
                  <w:lang w:eastAsia="zh-CN"/>
                </w:rPr>
                <w:t xml:space="preserve">. </w:t>
              </w:r>
            </w:ins>
            <w:ins w:id="27" w:author="WenT Tang (汤文)" w:date="2023-09-25T16:24:00Z">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 </w:t>
              </w:r>
            </w:ins>
            <w:ins w:id="28" w:author="WenT Tang (汤文)" w:date="2023-09-25T16:23:00Z">
              <w:r w:rsidRPr="00663DEC">
                <w:rPr>
                  <w:rFonts w:asciiTheme="majorHAnsi" w:eastAsiaTheme="minorEastAsia" w:hAnsiTheme="majorHAnsi" w:cstheme="majorHAnsi"/>
                  <w:color w:val="000000" w:themeColor="text1"/>
                  <w:sz w:val="18"/>
                  <w:szCs w:val="18"/>
                  <w:lang w:eastAsia="zh-CN"/>
                </w:rPr>
                <w:t>HARQ feedback is not reported at least in case all TBs scheduled by single DCI are configured/indicated as HARQ feedback disabled.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7FF9" w14:textId="615643E1" w:rsidR="008E171D" w:rsidRDefault="008E171D" w:rsidP="008E171D">
            <w:pPr>
              <w:pStyle w:val="TAL"/>
              <w:rPr>
                <w:ins w:id="29" w:author="WenT Tang (汤文)" w:date="2023-09-05T11:19:00Z"/>
                <w:rFonts w:asciiTheme="majorHAnsi" w:hAnsiTheme="majorHAnsi" w:cstheme="majorHAnsi"/>
                <w:color w:val="000000" w:themeColor="text1"/>
                <w:szCs w:val="18"/>
              </w:rPr>
            </w:pPr>
            <w:ins w:id="30" w:author="WenT Tang (汤文)" w:date="2023-09-05T11:19: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w:t>
              </w:r>
              <w:r w:rsidRPr="003450A3">
                <w:rPr>
                  <w:rFonts w:asciiTheme="majorHAnsi" w:hAnsiTheme="majorHAnsi" w:cstheme="majorHAnsi"/>
                  <w:color w:val="000000" w:themeColor="text1"/>
                  <w:szCs w:val="18"/>
                </w:rPr>
                <w:t>-1</w:t>
              </w:r>
              <w:r>
                <w:rPr>
                  <w:rFonts w:asciiTheme="majorHAnsi" w:hAnsiTheme="majorHAnsi" w:cstheme="majorHAnsi"/>
                  <w:color w:val="000000" w:themeColor="text1"/>
                  <w:szCs w:val="18"/>
                </w:rPr>
                <w:t>1</w:t>
              </w:r>
            </w:ins>
          </w:p>
          <w:p w14:paraId="474DA2DF" w14:textId="77777777" w:rsidR="0023542F" w:rsidRDefault="0023542F" w:rsidP="0023542F">
            <w:pPr>
              <w:pStyle w:val="TAL"/>
              <w:rPr>
                <w:ins w:id="31" w:author="WenT Tang (汤文)" w:date="2023-09-05T10:27:00Z"/>
                <w:rFonts w:asciiTheme="majorHAnsi" w:hAnsiTheme="majorHAnsi" w:cstheme="majorHAnsi"/>
                <w:color w:val="000000" w:themeColor="text1"/>
                <w:szCs w:val="18"/>
              </w:rPr>
            </w:pPr>
            <w:ins w:id="32" w:author="WenT Tang (汤文)" w:date="2023-09-05T10:12:00Z">
              <w:r w:rsidRPr="003450A3">
                <w:rPr>
                  <w:rFonts w:asciiTheme="majorHAnsi" w:hAnsiTheme="majorHAnsi" w:cstheme="majorHAnsi"/>
                  <w:color w:val="000000" w:themeColor="text1"/>
                  <w:szCs w:val="18"/>
                </w:rPr>
                <w:t>Rel. 17 2-1</w:t>
              </w:r>
            </w:ins>
          </w:p>
          <w:p w14:paraId="4037581E" w14:textId="1C58F128" w:rsidR="007229BC" w:rsidRDefault="007229BC" w:rsidP="007229BC">
            <w:pPr>
              <w:pStyle w:val="TAL"/>
              <w:rPr>
                <w:ins w:id="33" w:author="WenT Tang (汤文)" w:date="2023-09-05T10:27:00Z"/>
                <w:rFonts w:asciiTheme="majorHAnsi" w:hAnsiTheme="majorHAnsi" w:cstheme="majorHAnsi"/>
                <w:color w:val="000000" w:themeColor="text1"/>
                <w:szCs w:val="18"/>
              </w:rPr>
            </w:pPr>
            <w:ins w:id="34" w:author="WenT Tang (汤文)" w:date="2023-09-05T10:27: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35" w:author="WenT Tang (汤文)" w:date="2023-09-05T10:28:00Z">
              <w:r>
                <w:rPr>
                  <w:rFonts w:asciiTheme="majorHAnsi" w:hAnsiTheme="majorHAnsi" w:cstheme="majorHAnsi"/>
                  <w:color w:val="000000" w:themeColor="text1"/>
                  <w:szCs w:val="18"/>
                </w:rPr>
                <w:t>a</w:t>
              </w:r>
            </w:ins>
          </w:p>
          <w:p w14:paraId="5D4F3D26" w14:textId="7BC81EAC" w:rsidR="007229BC" w:rsidRPr="003450A3" w:rsidRDefault="007229BC" w:rsidP="0023542F">
            <w:pPr>
              <w:pStyle w:val="TAL"/>
              <w:rPr>
                <w:ins w:id="36" w:author="WenT Tang (汤文)" w:date="2023-09-05T10:1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C86D" w14:textId="5438D779" w:rsidR="0023542F" w:rsidRPr="003450A3" w:rsidRDefault="0023542F" w:rsidP="0023542F">
            <w:pPr>
              <w:pStyle w:val="TAL"/>
              <w:rPr>
                <w:ins w:id="37" w:author="WenT Tang (汤文)" w:date="2023-09-05T10:11:00Z"/>
                <w:rFonts w:asciiTheme="majorHAnsi" w:hAnsiTheme="majorHAnsi" w:cstheme="majorHAnsi"/>
                <w:color w:val="000000" w:themeColor="text1"/>
                <w:szCs w:val="18"/>
                <w:lang w:val="en-US"/>
              </w:rPr>
            </w:pPr>
            <w:ins w:id="38" w:author="WenT Tang (汤文)" w:date="2023-09-05T10:12: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CD78" w14:textId="23AF2B67" w:rsidR="0023542F" w:rsidRPr="003450A3" w:rsidRDefault="0023542F" w:rsidP="0023542F">
            <w:pPr>
              <w:pStyle w:val="TAL"/>
              <w:rPr>
                <w:ins w:id="39" w:author="WenT Tang (汤文)" w:date="2023-09-05T10:11:00Z"/>
                <w:rFonts w:asciiTheme="majorHAnsi" w:hAnsiTheme="majorHAnsi" w:cstheme="majorHAnsi"/>
                <w:color w:val="000000" w:themeColor="text1"/>
                <w:szCs w:val="18"/>
                <w:lang w:val="en-US"/>
              </w:rPr>
            </w:pPr>
            <w:ins w:id="40" w:author="WenT Tang (汤文)" w:date="2023-09-05T10:12: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9668F" w14:textId="4CC4C2A8" w:rsidR="0023542F" w:rsidRPr="003450A3" w:rsidRDefault="0023542F" w:rsidP="0023542F">
            <w:pPr>
              <w:pStyle w:val="TAL"/>
              <w:rPr>
                <w:ins w:id="41" w:author="WenT Tang (汤文)" w:date="2023-09-05T10:11:00Z"/>
                <w:rFonts w:asciiTheme="majorHAnsi" w:hAnsiTheme="majorHAnsi" w:cstheme="majorHAnsi"/>
                <w:color w:val="000000" w:themeColor="text1"/>
                <w:szCs w:val="18"/>
                <w:lang w:val="en-US"/>
              </w:rPr>
            </w:pPr>
            <w:ins w:id="42" w:author="WenT Tang (汤文)" w:date="2023-09-05T10:12:00Z">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ins>
            <w:ins w:id="43" w:author="WenT Tang (汤文)" w:date="2023-09-05T10:28:00Z">
              <w:r w:rsidR="007229BC">
                <w:rPr>
                  <w:rFonts w:asciiTheme="majorHAnsi" w:hAnsiTheme="majorHAnsi" w:cstheme="majorHAnsi"/>
                  <w:color w:val="000000" w:themeColor="text1"/>
                  <w:szCs w:val="18"/>
                  <w:lang w:val="en-US"/>
                </w:rPr>
                <w:t xml:space="preserve"> </w:t>
              </w:r>
              <w:r w:rsidR="007229BC">
                <w:rPr>
                  <w:rFonts w:asciiTheme="majorHAnsi" w:hAnsiTheme="majorHAnsi" w:cstheme="majorHAnsi"/>
                  <w:color w:val="000000" w:themeColor="text1"/>
                  <w:szCs w:val="18"/>
                  <w:lang w:val="en-US" w:eastAsia="zh-CN"/>
                </w:rPr>
                <w:t xml:space="preserve">of multi-TB via </w:t>
              </w:r>
              <w:r w:rsidR="007229BC" w:rsidRPr="003450A3">
                <w:rPr>
                  <w:rFonts w:asciiTheme="majorHAnsi" w:hAnsiTheme="majorHAnsi" w:cstheme="majorHAnsi"/>
                  <w:color w:val="000000" w:themeColor="text1"/>
                  <w:szCs w:val="18"/>
                  <w:lang w:val="en-US" w:eastAsia="zh-CN"/>
                </w:rPr>
                <w:t>Semi-static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606E" w14:textId="11F9CEFB" w:rsidR="0023542F" w:rsidRPr="003450A3" w:rsidRDefault="0023542F" w:rsidP="0023542F">
            <w:pPr>
              <w:pStyle w:val="TAL"/>
              <w:rPr>
                <w:ins w:id="44" w:author="WenT Tang (汤文)" w:date="2023-09-05T10:11:00Z"/>
                <w:rFonts w:asciiTheme="majorHAnsi" w:hAnsiTheme="majorHAnsi" w:cstheme="majorHAnsi"/>
                <w:color w:val="000000" w:themeColor="text1"/>
                <w:szCs w:val="18"/>
                <w:highlight w:val="yellow"/>
                <w:lang w:val="en-US" w:eastAsia="zh-CN"/>
              </w:rPr>
            </w:pPr>
            <w:ins w:id="45" w:author="WenT Tang (汤文)" w:date="2023-09-05T10:12: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25C4" w14:textId="37863559" w:rsidR="0023542F" w:rsidRPr="003450A3" w:rsidRDefault="0023542F" w:rsidP="0023542F">
            <w:pPr>
              <w:pStyle w:val="TAL"/>
              <w:rPr>
                <w:ins w:id="46" w:author="WenT Tang (汤文)" w:date="2023-09-05T10:11:00Z"/>
                <w:rFonts w:asciiTheme="majorHAnsi" w:hAnsiTheme="majorHAnsi" w:cstheme="majorHAnsi"/>
                <w:color w:val="000000" w:themeColor="text1"/>
                <w:szCs w:val="18"/>
                <w:lang w:val="en-US" w:eastAsia="zh-CN"/>
              </w:rPr>
            </w:pPr>
            <w:ins w:id="47" w:author="WenT Tang (汤文)" w:date="2023-09-05T10:12: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A6D3" w14:textId="32B959B8" w:rsidR="0023542F" w:rsidRPr="003450A3" w:rsidRDefault="0023542F" w:rsidP="0023542F">
            <w:pPr>
              <w:pStyle w:val="TAL"/>
              <w:rPr>
                <w:ins w:id="48" w:author="WenT Tang (汤文)" w:date="2023-09-05T10:11:00Z"/>
                <w:rFonts w:asciiTheme="majorHAnsi" w:hAnsiTheme="majorHAnsi" w:cstheme="majorHAnsi"/>
                <w:color w:val="000000" w:themeColor="text1"/>
                <w:szCs w:val="18"/>
                <w:lang w:val="en-US" w:eastAsia="zh-CN"/>
              </w:rPr>
            </w:pPr>
            <w:ins w:id="49" w:author="WenT Tang (汤文)" w:date="2023-09-05T10:12: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BF24" w14:textId="77777777" w:rsidR="0023542F" w:rsidRPr="003450A3" w:rsidRDefault="0023542F" w:rsidP="0023542F">
            <w:pPr>
              <w:pStyle w:val="TAL"/>
              <w:rPr>
                <w:ins w:id="50" w:author="WenT Tang (汤文)" w:date="2023-09-05T10:12:00Z"/>
                <w:rFonts w:asciiTheme="majorHAnsi" w:hAnsiTheme="majorHAnsi" w:cstheme="majorHAnsi"/>
                <w:color w:val="000000" w:themeColor="text1"/>
                <w:szCs w:val="18"/>
                <w:lang w:val="en-US" w:eastAsia="zh-CN"/>
              </w:rPr>
            </w:pPr>
            <w:ins w:id="51" w:author="WenT Tang (汤文)" w:date="2023-09-05T10:12:00Z">
              <w:r w:rsidRPr="003450A3">
                <w:rPr>
                  <w:rFonts w:asciiTheme="majorHAnsi" w:hAnsiTheme="majorHAnsi" w:cstheme="majorHAnsi"/>
                  <w:color w:val="000000" w:themeColor="text1"/>
                  <w:szCs w:val="18"/>
                  <w:lang w:val="en-US" w:eastAsia="zh-CN"/>
                </w:rPr>
                <w:t>Note: HARQ disabling with Option 1 in CE mode B</w:t>
              </w:r>
            </w:ins>
          </w:p>
          <w:p w14:paraId="09B86CA6" w14:textId="77777777" w:rsidR="0023542F" w:rsidRPr="003450A3" w:rsidRDefault="0023542F" w:rsidP="0023542F">
            <w:pPr>
              <w:pStyle w:val="TAL"/>
              <w:rPr>
                <w:ins w:id="52" w:author="WenT Tang (汤文)" w:date="2023-09-05T10:12:00Z"/>
                <w:rFonts w:asciiTheme="majorHAnsi" w:hAnsiTheme="majorHAnsi" w:cstheme="majorHAnsi"/>
                <w:color w:val="000000" w:themeColor="text1"/>
                <w:szCs w:val="18"/>
                <w:lang w:val="en-US" w:eastAsia="zh-CN"/>
              </w:rPr>
            </w:pPr>
          </w:p>
          <w:p w14:paraId="032CC1FF" w14:textId="14B0057E" w:rsidR="0023542F" w:rsidRPr="003450A3" w:rsidRDefault="0023542F" w:rsidP="0023542F">
            <w:pPr>
              <w:pStyle w:val="TAL"/>
              <w:rPr>
                <w:ins w:id="53" w:author="WenT Tang (汤文)" w:date="2023-09-05T10:12:00Z"/>
                <w:rFonts w:asciiTheme="majorHAnsi" w:hAnsiTheme="majorHAnsi" w:cstheme="majorHAnsi"/>
                <w:color w:val="000000" w:themeColor="text1"/>
                <w:szCs w:val="18"/>
                <w:lang w:val="en-US" w:eastAsia="zh-CN"/>
              </w:rPr>
            </w:pPr>
            <w:ins w:id="54" w:author="WenT Tang (汤文)" w:date="2023-09-05T10:12:00Z">
              <w:r w:rsidRPr="003450A3">
                <w:rPr>
                  <w:rFonts w:asciiTheme="majorHAnsi" w:hAnsiTheme="majorHAnsi" w:cstheme="majorHAnsi"/>
                  <w:color w:val="000000" w:themeColor="text1"/>
                  <w:szCs w:val="18"/>
                  <w:lang w:val="en-US" w:eastAsia="zh-CN"/>
                </w:rPr>
                <w:t xml:space="preserve">Note: this applies to </w:t>
              </w:r>
            </w:ins>
            <w:ins w:id="55" w:author="WenT Tang (汤文)" w:date="2023-09-05T10:29:00Z">
              <w:r w:rsidR="007229BC">
                <w:rPr>
                  <w:rFonts w:asciiTheme="majorHAnsi" w:hAnsiTheme="majorHAnsi" w:cstheme="majorHAnsi"/>
                  <w:color w:val="000000" w:themeColor="text1"/>
                  <w:szCs w:val="18"/>
                  <w:lang w:val="en-US" w:eastAsia="zh-CN"/>
                </w:rPr>
                <w:t>multi</w:t>
              </w:r>
            </w:ins>
            <w:ins w:id="56" w:author="WenT Tang (汤文)" w:date="2023-09-05T10:12:00Z">
              <w:r w:rsidRPr="003450A3">
                <w:rPr>
                  <w:rFonts w:asciiTheme="majorHAnsi" w:hAnsiTheme="majorHAnsi" w:cstheme="majorHAnsi"/>
                  <w:color w:val="000000" w:themeColor="text1"/>
                  <w:szCs w:val="18"/>
                  <w:lang w:val="en-US" w:eastAsia="zh-CN"/>
                </w:rPr>
                <w:t>-TB case</w:t>
              </w:r>
            </w:ins>
          </w:p>
          <w:p w14:paraId="671B151F" w14:textId="77777777" w:rsidR="0023542F" w:rsidRPr="003450A3" w:rsidRDefault="0023542F" w:rsidP="0023542F">
            <w:pPr>
              <w:pStyle w:val="TAL"/>
              <w:rPr>
                <w:ins w:id="57" w:author="WenT Tang (汤文)" w:date="2023-09-05T10:12:00Z"/>
                <w:rFonts w:asciiTheme="majorHAnsi" w:hAnsiTheme="majorHAnsi" w:cstheme="majorHAnsi"/>
                <w:color w:val="000000" w:themeColor="text1"/>
                <w:szCs w:val="18"/>
                <w:lang w:val="en-US" w:eastAsia="zh-CN"/>
              </w:rPr>
            </w:pPr>
          </w:p>
          <w:p w14:paraId="651D9F3A" w14:textId="15063D07" w:rsidR="0023542F" w:rsidRPr="003450A3" w:rsidRDefault="0023542F" w:rsidP="0023542F">
            <w:pPr>
              <w:pStyle w:val="TAL"/>
              <w:rPr>
                <w:ins w:id="58" w:author="WenT Tang (汤文)" w:date="2023-09-05T10:11:00Z"/>
                <w:rFonts w:asciiTheme="majorHAnsi" w:hAnsiTheme="majorHAnsi" w:cstheme="majorHAnsi"/>
                <w:color w:val="000000" w:themeColor="text1"/>
                <w:szCs w:val="18"/>
                <w:lang w:val="en-US" w:eastAsia="zh-CN"/>
              </w:rPr>
            </w:pPr>
            <w:ins w:id="59" w:author="WenT Tang (汤文)" w:date="2023-09-05T10:12: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26536" w14:textId="2B5FFC34" w:rsidR="0023542F" w:rsidRPr="003450A3" w:rsidRDefault="0023542F" w:rsidP="0023542F">
            <w:pPr>
              <w:pStyle w:val="TAL"/>
              <w:rPr>
                <w:ins w:id="60" w:author="WenT Tang (汤文)" w:date="2023-09-05T10:11:00Z"/>
                <w:rFonts w:asciiTheme="majorHAnsi" w:hAnsiTheme="majorHAnsi" w:cstheme="majorHAnsi"/>
                <w:color w:val="000000" w:themeColor="text1"/>
                <w:szCs w:val="18"/>
                <w:lang w:val="en-US" w:eastAsia="zh-CN"/>
              </w:rPr>
            </w:pPr>
            <w:ins w:id="61" w:author="WenT Tang (汤文)" w:date="2023-09-05T10:12:00Z">
              <w:r w:rsidRPr="003450A3">
                <w:rPr>
                  <w:rFonts w:asciiTheme="majorHAnsi" w:hAnsiTheme="majorHAnsi" w:cstheme="majorHAnsi"/>
                  <w:color w:val="000000" w:themeColor="text1"/>
                  <w:szCs w:val="18"/>
                  <w:lang w:val="en-US" w:eastAsia="zh-CN"/>
                </w:rPr>
                <w:t>Optional with capability signalling</w:t>
              </w:r>
            </w:ins>
          </w:p>
        </w:tc>
      </w:tr>
      <w:tr w:rsidR="005B0F29" w:rsidRPr="003450A3" w14:paraId="3B475D66"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86AE6" w14:textId="77777777" w:rsidR="0023542F" w:rsidRPr="003450A3" w:rsidRDefault="0023542F" w:rsidP="0023542F">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ECDE" w14:textId="77777777" w:rsidR="0023542F" w:rsidRPr="003450A3" w:rsidRDefault="0023542F" w:rsidP="0023542F">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0EF77" w14:textId="77777777" w:rsidR="0023542F" w:rsidRPr="003450A3" w:rsidRDefault="0023542F" w:rsidP="0023542F">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Dynamic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E1CA" w14:textId="77777777" w:rsidR="0023542F" w:rsidRDefault="0023542F" w:rsidP="0023542F">
            <w:pPr>
              <w:rPr>
                <w:ins w:id="62" w:author="WenT Tang (汤文)" w:date="2023-09-05T14:01: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receives DCI indication to directly indicate / override RRC configuration for disabling HARQ feedback</w:t>
            </w:r>
          </w:p>
          <w:p w14:paraId="1CAF9AF3" w14:textId="0DE034C8" w:rsidR="005B0F29" w:rsidRPr="005B0F29" w:rsidRDefault="005B0F29" w:rsidP="0023542F">
            <w:pPr>
              <w:rPr>
                <w:rFonts w:asciiTheme="majorHAnsi" w:hAnsiTheme="majorHAnsi" w:cstheme="majorHAnsi"/>
                <w:color w:val="000000" w:themeColor="text1"/>
                <w:sz w:val="18"/>
                <w:szCs w:val="18"/>
              </w:rPr>
            </w:pPr>
            <w:ins w:id="63" w:author="WenT Tang (汤文)" w:date="2023-09-05T14:01: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 </w:t>
              </w:r>
            </w:ins>
            <w:ins w:id="64" w:author="WenT Tang (汤文)" w:date="2023-09-05T14:05:00Z">
              <w:r w:rsidR="007A744F">
                <w:rPr>
                  <w:rFonts w:asciiTheme="majorHAnsi" w:eastAsiaTheme="minorEastAsia" w:hAnsiTheme="majorHAnsi" w:cstheme="majorHAnsi"/>
                  <w:color w:val="000000" w:themeColor="text1"/>
                  <w:sz w:val="18"/>
                  <w:szCs w:val="18"/>
                  <w:lang w:eastAsia="zh-CN"/>
                </w:rPr>
                <w:t xml:space="preserve"> in </w:t>
              </w:r>
              <w:r w:rsidR="007A744F" w:rsidRPr="007A744F">
                <w:rPr>
                  <w:rFonts w:asciiTheme="majorHAnsi" w:eastAsiaTheme="minorEastAsia" w:hAnsiTheme="majorHAnsi" w:cstheme="majorHAnsi" w:hint="eastAsia"/>
                  <w:color w:val="000000" w:themeColor="text1"/>
                  <w:sz w:val="18"/>
                  <w:szCs w:val="18"/>
                  <w:lang w:eastAsia="zh-CN"/>
                </w:rPr>
                <w:t>“</w:t>
              </w:r>
              <w:r w:rsidR="007A744F" w:rsidRPr="007A744F">
                <w:rPr>
                  <w:rFonts w:asciiTheme="majorHAnsi" w:eastAsiaTheme="minorEastAsia" w:hAnsiTheme="majorHAnsi" w:cstheme="majorHAnsi"/>
                  <w:color w:val="000000" w:themeColor="text1"/>
                  <w:sz w:val="18"/>
                  <w:szCs w:val="18"/>
                  <w:lang w:eastAsia="zh-CN"/>
                </w:rPr>
                <w:t xml:space="preserve">HARQ-ACK resource offset” field </w:t>
              </w:r>
            </w:ins>
            <w:ins w:id="65" w:author="WenT Tang (汤文)" w:date="2023-09-05T14:01:00Z">
              <w:r w:rsidRPr="005B0F29">
                <w:rPr>
                  <w:rFonts w:asciiTheme="majorHAnsi" w:eastAsiaTheme="minorEastAsia" w:hAnsiTheme="majorHAnsi" w:cstheme="majorHAnsi"/>
                  <w:color w:val="000000" w:themeColor="text1"/>
                  <w:sz w:val="18"/>
                  <w:szCs w:val="18"/>
                  <w:lang w:eastAsia="zh-CN"/>
                </w:rPr>
                <w:t xml:space="preserve">for </w:t>
              </w:r>
              <w:proofErr w:type="spellStart"/>
              <w:r w:rsidRPr="005B0F29">
                <w:rPr>
                  <w:rFonts w:asciiTheme="majorHAnsi" w:eastAsiaTheme="minorEastAsia" w:hAnsiTheme="majorHAnsi" w:cstheme="majorHAnsi"/>
                  <w:color w:val="000000" w:themeColor="text1"/>
                  <w:sz w:val="18"/>
                  <w:szCs w:val="18"/>
                  <w:lang w:eastAsia="zh-CN"/>
                </w:rPr>
                <w:t>eMTC</w:t>
              </w:r>
              <w:proofErr w:type="spellEnd"/>
              <w:r w:rsidRPr="005B0F29">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8135A" w14:textId="77777777" w:rsidR="0023542F" w:rsidRPr="003450A3" w:rsidRDefault="0023542F" w:rsidP="0023542F">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2A94" w14:textId="77777777" w:rsidR="0023542F" w:rsidRPr="003450A3" w:rsidRDefault="0023542F" w:rsidP="0023542F">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4329" w14:textId="77777777" w:rsidR="0023542F" w:rsidRPr="003450A3" w:rsidRDefault="0023542F" w:rsidP="0023542F">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5C1A" w14:textId="77777777" w:rsidR="0023542F" w:rsidRPr="003450A3" w:rsidRDefault="0023542F" w:rsidP="0023542F">
            <w:pPr>
              <w:pStyle w:val="TAL"/>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33FA" w14:textId="77777777" w:rsidR="0023542F" w:rsidRPr="003450A3" w:rsidRDefault="0023542F" w:rsidP="0023542F">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D230" w14:textId="77777777" w:rsidR="0023542F" w:rsidRPr="003450A3" w:rsidRDefault="0023542F" w:rsidP="0023542F">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6982" w14:textId="77777777" w:rsidR="0023542F" w:rsidRPr="003450A3" w:rsidRDefault="0023542F" w:rsidP="0023542F">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738C" w14:textId="77777777" w:rsidR="0023542F" w:rsidRPr="003450A3" w:rsidRDefault="0023542F" w:rsidP="0023542F">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3 in CE mode B</w:t>
            </w:r>
          </w:p>
          <w:p w14:paraId="24BB9B1A" w14:textId="77777777" w:rsidR="0023542F" w:rsidRPr="003450A3" w:rsidRDefault="0023542F" w:rsidP="0023542F">
            <w:pPr>
              <w:pStyle w:val="TAL"/>
              <w:rPr>
                <w:rFonts w:asciiTheme="majorHAnsi" w:hAnsiTheme="majorHAnsi" w:cstheme="majorHAnsi"/>
                <w:color w:val="000000" w:themeColor="text1"/>
                <w:szCs w:val="18"/>
                <w:lang w:val="en-US" w:eastAsia="zh-CN"/>
              </w:rPr>
            </w:pPr>
          </w:p>
          <w:p w14:paraId="4C39F4BC" w14:textId="77777777" w:rsidR="0023542F" w:rsidRPr="003450A3" w:rsidRDefault="0023542F" w:rsidP="0023542F">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666EA44A" w14:textId="77777777" w:rsidR="0023542F" w:rsidRPr="003450A3" w:rsidRDefault="0023542F" w:rsidP="0023542F">
            <w:pPr>
              <w:pStyle w:val="TAL"/>
              <w:rPr>
                <w:rFonts w:asciiTheme="majorHAnsi" w:hAnsiTheme="majorHAnsi" w:cstheme="majorHAnsi"/>
                <w:color w:val="000000" w:themeColor="text1"/>
                <w:szCs w:val="18"/>
                <w:lang w:val="en-US" w:eastAsia="zh-CN"/>
              </w:rPr>
            </w:pPr>
          </w:p>
          <w:p w14:paraId="7BFCB5E1" w14:textId="77777777" w:rsidR="0023542F" w:rsidRPr="003450A3" w:rsidRDefault="0023542F" w:rsidP="0023542F">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2-1a and 2-1b</w:t>
            </w:r>
          </w:p>
          <w:p w14:paraId="28DA7678" w14:textId="77777777" w:rsidR="0023542F" w:rsidRPr="003450A3" w:rsidRDefault="0023542F" w:rsidP="0023542F">
            <w:pPr>
              <w:pStyle w:val="TAL"/>
              <w:rPr>
                <w:rFonts w:asciiTheme="majorHAnsi" w:hAnsiTheme="majorHAnsi" w:cstheme="majorHAnsi"/>
                <w:color w:val="000000" w:themeColor="text1"/>
                <w:szCs w:val="18"/>
                <w:highlight w:val="yellow"/>
              </w:rPr>
            </w:pPr>
          </w:p>
          <w:p w14:paraId="5FFFABA3" w14:textId="77777777" w:rsidR="0023542F" w:rsidRPr="003450A3" w:rsidRDefault="0023542F" w:rsidP="0023542F">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8872" w14:textId="77777777" w:rsidR="0023542F" w:rsidRPr="003450A3" w:rsidRDefault="0023542F" w:rsidP="0023542F">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Optional with capability signalling</w:t>
            </w:r>
          </w:p>
        </w:tc>
      </w:tr>
      <w:tr w:rsidR="005B0F29" w:rsidRPr="003450A3" w14:paraId="449CC616" w14:textId="77777777" w:rsidTr="005B0F29">
        <w:trPr>
          <w:trHeight w:val="20"/>
          <w:ins w:id="66" w:author="WenT Tang (汤文)" w:date="2023-09-05T13: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5DE15" w14:textId="7974A87E" w:rsidR="005B0F29" w:rsidRPr="003450A3" w:rsidRDefault="005B0F29" w:rsidP="005B0F29">
            <w:pPr>
              <w:pStyle w:val="TAL"/>
              <w:rPr>
                <w:ins w:id="67" w:author="WenT Tang (汤文)" w:date="2023-09-05T13:56:00Z"/>
                <w:rFonts w:asciiTheme="majorHAnsi" w:hAnsiTheme="majorHAnsi" w:cstheme="majorHAnsi"/>
                <w:color w:val="000000" w:themeColor="text1"/>
                <w:szCs w:val="18"/>
              </w:rPr>
            </w:pPr>
            <w:ins w:id="68" w:author="WenT Tang (汤文)" w:date="2023-09-05T13:56: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B9D8" w14:textId="065F6427" w:rsidR="005B0F29" w:rsidRPr="003450A3" w:rsidRDefault="005B0F29" w:rsidP="005B0F29">
            <w:pPr>
              <w:pStyle w:val="TAL"/>
              <w:rPr>
                <w:ins w:id="69" w:author="WenT Tang (汤文)" w:date="2023-09-05T13:56:00Z"/>
                <w:rFonts w:asciiTheme="majorHAnsi" w:hAnsiTheme="majorHAnsi" w:cstheme="majorHAnsi"/>
                <w:color w:val="000000" w:themeColor="text1"/>
                <w:szCs w:val="18"/>
              </w:rPr>
            </w:pPr>
            <w:ins w:id="70" w:author="WenT Tang (汤文)" w:date="2023-09-05T13:56: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9B18" w14:textId="6DD7292F" w:rsidR="005B0F29" w:rsidRPr="003450A3" w:rsidRDefault="005B0F29" w:rsidP="005B0F29">
            <w:pPr>
              <w:pStyle w:val="TAL"/>
              <w:rPr>
                <w:ins w:id="71" w:author="WenT Tang (汤文)" w:date="2023-09-05T13:56:00Z"/>
                <w:rFonts w:asciiTheme="majorHAnsi" w:hAnsiTheme="majorHAnsi" w:cstheme="majorHAnsi"/>
                <w:color w:val="000000" w:themeColor="text1"/>
                <w:szCs w:val="18"/>
                <w:lang w:val="en-US" w:eastAsia="zh-CN"/>
              </w:rPr>
            </w:pPr>
            <w:ins w:id="72" w:author="WenT Tang (汤文)" w:date="2023-09-05T13:57:00Z">
              <w:r w:rsidRPr="003450A3">
                <w:rPr>
                  <w:rFonts w:asciiTheme="majorHAnsi" w:hAnsiTheme="majorHAnsi" w:cstheme="majorHAnsi"/>
                  <w:color w:val="000000" w:themeColor="text1"/>
                  <w:szCs w:val="18"/>
                  <w:lang w:val="en-US" w:eastAsia="zh-CN"/>
                </w:rPr>
                <w:t>Dynamic</w:t>
              </w:r>
            </w:ins>
            <w:ins w:id="73" w:author="WenT Tang (汤文)" w:date="2023-09-05T13:56:00Z">
              <w:r w:rsidRPr="003450A3">
                <w:rPr>
                  <w:rFonts w:asciiTheme="majorHAnsi" w:hAnsiTheme="majorHAnsi" w:cstheme="majorHAnsi"/>
                  <w:color w:val="000000" w:themeColor="text1"/>
                  <w:szCs w:val="18"/>
                  <w:lang w:val="en-US" w:eastAsia="zh-CN"/>
                </w:rPr>
                <w:t xml:space="preserve">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r>
                <w:rPr>
                  <w:rFonts w:asciiTheme="majorHAnsi" w:hAnsiTheme="majorHAnsi" w:cstheme="majorHAnsi"/>
                  <w:color w:val="000000" w:themeColor="text1"/>
                  <w:szCs w:val="18"/>
                  <w:lang w:val="en-US" w:eastAsia="zh-CN"/>
                </w:rPr>
                <w:t xml:space="preserve">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0E17" w14:textId="77777777" w:rsidR="005B0F29" w:rsidRDefault="005B0F29" w:rsidP="005B0F29">
            <w:pPr>
              <w:rPr>
                <w:ins w:id="74" w:author="WenT Tang (汤文)" w:date="2023-09-05T14:00:00Z"/>
                <w:rFonts w:asciiTheme="majorHAnsi" w:hAnsiTheme="majorHAnsi" w:cstheme="majorHAnsi"/>
                <w:color w:val="000000" w:themeColor="text1"/>
                <w:sz w:val="18"/>
                <w:szCs w:val="18"/>
              </w:rPr>
            </w:pPr>
            <w:ins w:id="75" w:author="WenT Tang (汤文)" w:date="2023-09-05T13:58:00Z">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r>
                <w:rPr>
                  <w:rFonts w:asciiTheme="majorHAnsi" w:hAnsiTheme="majorHAnsi" w:cstheme="majorHAnsi"/>
                  <w:color w:val="000000" w:themeColor="text1"/>
                  <w:sz w:val="18"/>
                  <w:szCs w:val="18"/>
                </w:rPr>
                <w:t>of multi-TB.</w:t>
              </w:r>
            </w:ins>
          </w:p>
          <w:p w14:paraId="37759281" w14:textId="0B93D4A5" w:rsidR="005B0F29" w:rsidRPr="005B0F29" w:rsidRDefault="005B0F29" w:rsidP="005B0F29">
            <w:pPr>
              <w:rPr>
                <w:ins w:id="76" w:author="WenT Tang (汤文)" w:date="2023-09-05T13:56:00Z"/>
                <w:rFonts w:asciiTheme="majorHAnsi" w:eastAsiaTheme="minorEastAsia" w:hAnsiTheme="majorHAnsi" w:cstheme="majorHAnsi"/>
                <w:color w:val="000000" w:themeColor="text1"/>
                <w:sz w:val="18"/>
                <w:szCs w:val="18"/>
                <w:lang w:eastAsia="zh-CN"/>
              </w:rPr>
            </w:pPr>
            <w:ins w:id="77" w:author="WenT Tang (汤文)" w:date="2023-09-05T14:00: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 </w:t>
              </w:r>
            </w:ins>
            <w:ins w:id="78" w:author="WenT Tang (汤文)" w:date="2023-09-05T14:05:00Z">
              <w:r w:rsidR="001206EB">
                <w:rPr>
                  <w:rFonts w:asciiTheme="majorHAnsi" w:eastAsiaTheme="minorEastAsia" w:hAnsiTheme="majorHAnsi" w:cstheme="majorHAnsi"/>
                  <w:color w:val="000000" w:themeColor="text1"/>
                  <w:sz w:val="18"/>
                  <w:szCs w:val="18"/>
                  <w:lang w:eastAsia="zh-CN"/>
                </w:rPr>
                <w:t xml:space="preserve">in </w:t>
              </w:r>
              <w:r w:rsidR="001206EB" w:rsidRPr="007A744F">
                <w:rPr>
                  <w:rFonts w:asciiTheme="majorHAnsi" w:eastAsiaTheme="minorEastAsia" w:hAnsiTheme="majorHAnsi" w:cstheme="majorHAnsi" w:hint="eastAsia"/>
                  <w:color w:val="000000" w:themeColor="text1"/>
                  <w:sz w:val="18"/>
                  <w:szCs w:val="18"/>
                  <w:lang w:eastAsia="zh-CN"/>
                </w:rPr>
                <w:t>“</w:t>
              </w:r>
              <w:r w:rsidR="001206EB" w:rsidRPr="007A744F">
                <w:rPr>
                  <w:rFonts w:asciiTheme="majorHAnsi" w:eastAsiaTheme="minorEastAsia" w:hAnsiTheme="majorHAnsi" w:cstheme="majorHAnsi"/>
                  <w:color w:val="000000" w:themeColor="text1"/>
                  <w:sz w:val="18"/>
                  <w:szCs w:val="18"/>
                  <w:lang w:eastAsia="zh-CN"/>
                </w:rPr>
                <w:t xml:space="preserve">HARQ-ACK resource offset” field </w:t>
              </w:r>
            </w:ins>
            <w:ins w:id="79" w:author="WenT Tang (汤文)" w:date="2023-09-05T14:01:00Z">
              <w:r w:rsidR="001206EB" w:rsidRPr="005B0F29">
                <w:rPr>
                  <w:rFonts w:asciiTheme="majorHAnsi" w:eastAsiaTheme="minorEastAsia" w:hAnsiTheme="majorHAnsi" w:cstheme="majorHAnsi"/>
                  <w:color w:val="000000" w:themeColor="text1"/>
                  <w:sz w:val="18"/>
                  <w:szCs w:val="18"/>
                  <w:lang w:eastAsia="zh-CN"/>
                </w:rPr>
                <w:t xml:space="preserve">for </w:t>
              </w:r>
              <w:proofErr w:type="spellStart"/>
              <w:r w:rsidR="001206EB" w:rsidRPr="005B0F29">
                <w:rPr>
                  <w:rFonts w:asciiTheme="majorHAnsi" w:eastAsiaTheme="minorEastAsia" w:hAnsiTheme="majorHAnsi" w:cstheme="majorHAnsi"/>
                  <w:color w:val="000000" w:themeColor="text1"/>
                  <w:sz w:val="18"/>
                  <w:szCs w:val="18"/>
                  <w:lang w:eastAsia="zh-CN"/>
                </w:rPr>
                <w:t>eMTC</w:t>
              </w:r>
            </w:ins>
            <w:proofErr w:type="spellEnd"/>
            <w:ins w:id="80" w:author="WenT Tang (汤文)" w:date="2023-09-05T14:00:00Z">
              <w:r w:rsidRPr="005B0F29">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E3B1" w14:textId="77777777" w:rsidR="005B0F29" w:rsidRDefault="005B0F29" w:rsidP="005B0F29">
            <w:pPr>
              <w:pStyle w:val="TAL"/>
              <w:rPr>
                <w:ins w:id="81" w:author="WenT Tang (汤文)" w:date="2023-09-05T13:56:00Z"/>
                <w:rFonts w:asciiTheme="majorHAnsi" w:hAnsiTheme="majorHAnsi" w:cstheme="majorHAnsi"/>
                <w:color w:val="000000" w:themeColor="text1"/>
                <w:szCs w:val="18"/>
              </w:rPr>
            </w:pPr>
            <w:ins w:id="82" w:author="WenT Tang (汤文)" w:date="2023-09-05T13:56: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w:t>
              </w:r>
              <w:r w:rsidRPr="003450A3">
                <w:rPr>
                  <w:rFonts w:asciiTheme="majorHAnsi" w:hAnsiTheme="majorHAnsi" w:cstheme="majorHAnsi"/>
                  <w:color w:val="000000" w:themeColor="text1"/>
                  <w:szCs w:val="18"/>
                </w:rPr>
                <w:t>-1</w:t>
              </w:r>
              <w:r>
                <w:rPr>
                  <w:rFonts w:asciiTheme="majorHAnsi" w:hAnsiTheme="majorHAnsi" w:cstheme="majorHAnsi"/>
                  <w:color w:val="000000" w:themeColor="text1"/>
                  <w:szCs w:val="18"/>
                </w:rPr>
                <w:t>1</w:t>
              </w:r>
            </w:ins>
          </w:p>
          <w:p w14:paraId="7115DB09" w14:textId="77777777" w:rsidR="005B0F29" w:rsidRDefault="005B0F29" w:rsidP="005B0F29">
            <w:pPr>
              <w:pStyle w:val="TAL"/>
              <w:rPr>
                <w:ins w:id="83" w:author="WenT Tang (汤文)" w:date="2023-09-05T13:56:00Z"/>
                <w:rFonts w:asciiTheme="majorHAnsi" w:hAnsiTheme="majorHAnsi" w:cstheme="majorHAnsi"/>
                <w:color w:val="000000" w:themeColor="text1"/>
                <w:szCs w:val="18"/>
              </w:rPr>
            </w:pPr>
            <w:ins w:id="84" w:author="WenT Tang (汤文)" w:date="2023-09-05T13:56:00Z">
              <w:r w:rsidRPr="003450A3">
                <w:rPr>
                  <w:rFonts w:asciiTheme="majorHAnsi" w:hAnsiTheme="majorHAnsi" w:cstheme="majorHAnsi"/>
                  <w:color w:val="000000" w:themeColor="text1"/>
                  <w:szCs w:val="18"/>
                </w:rPr>
                <w:t>Rel. 17 2-1</w:t>
              </w:r>
            </w:ins>
          </w:p>
          <w:p w14:paraId="6E80CB06" w14:textId="19EA712F" w:rsidR="005B0F29" w:rsidRDefault="005B0F29" w:rsidP="005B0F29">
            <w:pPr>
              <w:pStyle w:val="TAL"/>
              <w:rPr>
                <w:ins w:id="85" w:author="WenT Tang (汤文)" w:date="2023-09-05T13:56:00Z"/>
                <w:rFonts w:asciiTheme="majorHAnsi" w:hAnsiTheme="majorHAnsi" w:cstheme="majorHAnsi"/>
                <w:color w:val="000000" w:themeColor="text1"/>
                <w:szCs w:val="18"/>
              </w:rPr>
            </w:pPr>
            <w:ins w:id="86" w:author="WenT Tang (汤文)" w:date="2023-09-05T13:56: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87" w:author="WenT Tang (汤文)" w:date="2023-09-05T13:57:00Z">
              <w:r>
                <w:rPr>
                  <w:rFonts w:asciiTheme="majorHAnsi" w:hAnsiTheme="majorHAnsi" w:cstheme="majorHAnsi"/>
                  <w:color w:val="000000" w:themeColor="text1"/>
                  <w:szCs w:val="18"/>
                </w:rPr>
                <w:t>b</w:t>
              </w:r>
            </w:ins>
          </w:p>
          <w:p w14:paraId="34822DD7" w14:textId="77777777" w:rsidR="005B0F29" w:rsidRPr="003450A3" w:rsidRDefault="005B0F29" w:rsidP="005B0F29">
            <w:pPr>
              <w:pStyle w:val="TAL"/>
              <w:rPr>
                <w:ins w:id="88" w:author="WenT Tang (汤文)" w:date="2023-09-05T13: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55D2" w14:textId="5DF98E9A" w:rsidR="005B0F29" w:rsidRPr="003450A3" w:rsidRDefault="005B0F29" w:rsidP="005B0F29">
            <w:pPr>
              <w:pStyle w:val="TAL"/>
              <w:rPr>
                <w:ins w:id="89" w:author="WenT Tang (汤文)" w:date="2023-09-05T13:56:00Z"/>
                <w:rFonts w:asciiTheme="majorHAnsi" w:hAnsiTheme="majorHAnsi" w:cstheme="majorHAnsi"/>
                <w:color w:val="000000" w:themeColor="text1"/>
                <w:szCs w:val="18"/>
                <w:lang w:val="en-US"/>
              </w:rPr>
            </w:pPr>
            <w:ins w:id="90" w:author="WenT Tang (汤文)" w:date="2023-09-05T13:56: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FC0F" w14:textId="49E099AA" w:rsidR="005B0F29" w:rsidRPr="003450A3" w:rsidRDefault="005B0F29" w:rsidP="005B0F29">
            <w:pPr>
              <w:pStyle w:val="TAL"/>
              <w:rPr>
                <w:ins w:id="91" w:author="WenT Tang (汤文)" w:date="2023-09-05T13:56:00Z"/>
                <w:rFonts w:asciiTheme="majorHAnsi" w:hAnsiTheme="majorHAnsi" w:cstheme="majorHAnsi"/>
                <w:color w:val="000000" w:themeColor="text1"/>
                <w:szCs w:val="18"/>
                <w:lang w:val="en-US"/>
              </w:rPr>
            </w:pPr>
            <w:ins w:id="92" w:author="WenT Tang (汤文)" w:date="2023-09-05T13:56: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89B7" w14:textId="4E0D3A29" w:rsidR="005B0F29" w:rsidRPr="003450A3" w:rsidRDefault="005B0F29" w:rsidP="005B0F29">
            <w:pPr>
              <w:pStyle w:val="TAL"/>
              <w:rPr>
                <w:ins w:id="93" w:author="WenT Tang (汤文)" w:date="2023-09-05T13:56:00Z"/>
                <w:rFonts w:asciiTheme="majorHAnsi" w:hAnsiTheme="majorHAnsi" w:cstheme="majorHAnsi"/>
                <w:color w:val="000000" w:themeColor="text1"/>
                <w:szCs w:val="18"/>
                <w:lang w:val="en-US"/>
              </w:rPr>
            </w:pPr>
            <w:ins w:id="94" w:author="WenT Tang (汤文)" w:date="2023-09-05T13:56:00Z">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of multi-TB via</w:t>
              </w:r>
            </w:ins>
            <w:ins w:id="95" w:author="WenT Tang (汤文)" w:date="2023-09-05T13:58:00Z">
              <w:r>
                <w:rPr>
                  <w:rFonts w:asciiTheme="majorHAnsi" w:hAnsiTheme="majorHAnsi" w:cstheme="majorHAnsi"/>
                  <w:color w:val="000000" w:themeColor="text1"/>
                  <w:szCs w:val="18"/>
                  <w:lang w:val="en-US" w:eastAsia="zh-CN"/>
                </w:rPr>
                <w:t xml:space="preserve"> dynamic</w:t>
              </w:r>
            </w:ins>
            <w:ins w:id="96" w:author="WenT Tang (汤文)" w:date="2023-09-05T13:56:00Z">
              <w:r w:rsidRPr="003450A3">
                <w:rPr>
                  <w:rFonts w:asciiTheme="majorHAnsi" w:hAnsiTheme="majorHAnsi" w:cstheme="majorHAnsi"/>
                  <w:color w:val="000000" w:themeColor="text1"/>
                  <w:szCs w:val="18"/>
                  <w:lang w:val="en-US" w:eastAsia="zh-CN"/>
                </w:rPr>
                <w:t xml:space="preserve">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14A5" w14:textId="20AF32C4" w:rsidR="005B0F29" w:rsidRPr="003450A3" w:rsidRDefault="005B0F29" w:rsidP="005B0F29">
            <w:pPr>
              <w:pStyle w:val="TAL"/>
              <w:rPr>
                <w:ins w:id="97" w:author="WenT Tang (汤文)" w:date="2023-09-05T13:56:00Z"/>
                <w:rFonts w:asciiTheme="majorHAnsi" w:hAnsiTheme="majorHAnsi" w:cstheme="majorHAnsi"/>
                <w:color w:val="000000" w:themeColor="text1"/>
                <w:szCs w:val="18"/>
                <w:highlight w:val="yellow"/>
                <w:lang w:val="en-US" w:eastAsia="zh-CN"/>
              </w:rPr>
            </w:pPr>
            <w:ins w:id="98" w:author="WenT Tang (汤文)" w:date="2023-09-05T13:56: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FA52" w14:textId="7C3B51BB" w:rsidR="005B0F29" w:rsidRPr="003450A3" w:rsidRDefault="005B0F29" w:rsidP="005B0F29">
            <w:pPr>
              <w:pStyle w:val="TAL"/>
              <w:rPr>
                <w:ins w:id="99" w:author="WenT Tang (汤文)" w:date="2023-09-05T13:56:00Z"/>
                <w:rFonts w:asciiTheme="majorHAnsi" w:hAnsiTheme="majorHAnsi" w:cstheme="majorHAnsi"/>
                <w:color w:val="000000" w:themeColor="text1"/>
                <w:szCs w:val="18"/>
                <w:lang w:val="en-US" w:eastAsia="zh-CN"/>
              </w:rPr>
            </w:pPr>
            <w:ins w:id="100" w:author="WenT Tang (汤文)" w:date="2023-09-05T13:56: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09B5" w14:textId="0ABB6C8C" w:rsidR="005B0F29" w:rsidRPr="003450A3" w:rsidRDefault="005B0F29" w:rsidP="005B0F29">
            <w:pPr>
              <w:pStyle w:val="TAL"/>
              <w:rPr>
                <w:ins w:id="101" w:author="WenT Tang (汤文)" w:date="2023-09-05T13:56:00Z"/>
                <w:rFonts w:asciiTheme="majorHAnsi" w:hAnsiTheme="majorHAnsi" w:cstheme="majorHAnsi"/>
                <w:color w:val="000000" w:themeColor="text1"/>
                <w:szCs w:val="18"/>
                <w:lang w:val="en-US" w:eastAsia="zh-CN"/>
              </w:rPr>
            </w:pPr>
            <w:ins w:id="102" w:author="WenT Tang (汤文)" w:date="2023-09-05T13:56: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E2D7" w14:textId="18226980" w:rsidR="005B0F29" w:rsidRPr="003450A3" w:rsidRDefault="005B0F29" w:rsidP="005B0F29">
            <w:pPr>
              <w:pStyle w:val="TAL"/>
              <w:rPr>
                <w:ins w:id="103" w:author="WenT Tang (汤文)" w:date="2023-09-05T13:56:00Z"/>
                <w:rFonts w:asciiTheme="majorHAnsi" w:hAnsiTheme="majorHAnsi" w:cstheme="majorHAnsi"/>
                <w:color w:val="000000" w:themeColor="text1"/>
                <w:szCs w:val="18"/>
                <w:lang w:val="en-US" w:eastAsia="zh-CN"/>
              </w:rPr>
            </w:pPr>
            <w:ins w:id="104" w:author="WenT Tang (汤文)" w:date="2023-09-05T13:56:00Z">
              <w:r w:rsidRPr="003450A3">
                <w:rPr>
                  <w:rFonts w:asciiTheme="majorHAnsi" w:hAnsiTheme="majorHAnsi" w:cstheme="majorHAnsi"/>
                  <w:color w:val="000000" w:themeColor="text1"/>
                  <w:szCs w:val="18"/>
                  <w:lang w:val="en-US" w:eastAsia="zh-CN"/>
                </w:rPr>
                <w:t xml:space="preserve">Note: HARQ disabling with Option </w:t>
              </w:r>
            </w:ins>
            <w:ins w:id="105" w:author="WenT Tang (汤文)" w:date="2023-09-05T13:59:00Z">
              <w:r>
                <w:rPr>
                  <w:rFonts w:asciiTheme="majorHAnsi" w:hAnsiTheme="majorHAnsi" w:cstheme="majorHAnsi"/>
                  <w:color w:val="000000" w:themeColor="text1"/>
                  <w:szCs w:val="18"/>
                  <w:lang w:val="en-US" w:eastAsia="zh-CN"/>
                </w:rPr>
                <w:t>3</w:t>
              </w:r>
            </w:ins>
            <w:ins w:id="106" w:author="WenT Tang (汤文)" w:date="2023-09-05T13:56:00Z">
              <w:r w:rsidRPr="003450A3">
                <w:rPr>
                  <w:rFonts w:asciiTheme="majorHAnsi" w:hAnsiTheme="majorHAnsi" w:cstheme="majorHAnsi"/>
                  <w:color w:val="000000" w:themeColor="text1"/>
                  <w:szCs w:val="18"/>
                  <w:lang w:val="en-US" w:eastAsia="zh-CN"/>
                </w:rPr>
                <w:t xml:space="preserve"> in CE mode B</w:t>
              </w:r>
            </w:ins>
          </w:p>
          <w:p w14:paraId="54EE43D8" w14:textId="77777777" w:rsidR="005B0F29" w:rsidRPr="003450A3" w:rsidRDefault="005B0F29" w:rsidP="005B0F29">
            <w:pPr>
              <w:pStyle w:val="TAL"/>
              <w:rPr>
                <w:ins w:id="107" w:author="WenT Tang (汤文)" w:date="2023-09-05T13:56:00Z"/>
                <w:rFonts w:asciiTheme="majorHAnsi" w:hAnsiTheme="majorHAnsi" w:cstheme="majorHAnsi"/>
                <w:color w:val="000000" w:themeColor="text1"/>
                <w:szCs w:val="18"/>
                <w:lang w:val="en-US" w:eastAsia="zh-CN"/>
              </w:rPr>
            </w:pPr>
          </w:p>
          <w:p w14:paraId="53ADAB54" w14:textId="77777777" w:rsidR="005B0F29" w:rsidRPr="003450A3" w:rsidRDefault="005B0F29" w:rsidP="005B0F29">
            <w:pPr>
              <w:pStyle w:val="TAL"/>
              <w:rPr>
                <w:ins w:id="108" w:author="WenT Tang (汤文)" w:date="2023-09-05T13:56:00Z"/>
                <w:rFonts w:asciiTheme="majorHAnsi" w:hAnsiTheme="majorHAnsi" w:cstheme="majorHAnsi"/>
                <w:color w:val="000000" w:themeColor="text1"/>
                <w:szCs w:val="18"/>
                <w:lang w:val="en-US" w:eastAsia="zh-CN"/>
              </w:rPr>
            </w:pPr>
            <w:ins w:id="109" w:author="WenT Tang (汤文)" w:date="2023-09-05T13:56: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4892AB01" w14:textId="77777777" w:rsidR="005B0F29" w:rsidRPr="003450A3" w:rsidRDefault="005B0F29" w:rsidP="005B0F29">
            <w:pPr>
              <w:pStyle w:val="TAL"/>
              <w:rPr>
                <w:ins w:id="110" w:author="WenT Tang (汤文)" w:date="2023-09-05T13:56:00Z"/>
                <w:rFonts w:asciiTheme="majorHAnsi" w:hAnsiTheme="majorHAnsi" w:cstheme="majorHAnsi"/>
                <w:color w:val="000000" w:themeColor="text1"/>
                <w:szCs w:val="18"/>
                <w:lang w:val="en-US" w:eastAsia="zh-CN"/>
              </w:rPr>
            </w:pPr>
          </w:p>
          <w:p w14:paraId="055C5081" w14:textId="3DB71802" w:rsidR="005B0F29" w:rsidRPr="003450A3" w:rsidRDefault="005B0F29" w:rsidP="005B0F29">
            <w:pPr>
              <w:pStyle w:val="TAL"/>
              <w:rPr>
                <w:ins w:id="111" w:author="WenT Tang (汤文)" w:date="2023-09-05T13:56:00Z"/>
                <w:rFonts w:asciiTheme="majorHAnsi" w:hAnsiTheme="majorHAnsi" w:cstheme="majorHAnsi"/>
                <w:color w:val="000000" w:themeColor="text1"/>
                <w:szCs w:val="18"/>
                <w:lang w:val="en-US" w:eastAsia="zh-CN"/>
              </w:rPr>
            </w:pPr>
            <w:ins w:id="112" w:author="WenT Tang (汤文)" w:date="2023-09-05T13:56: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1FFB" w14:textId="3420EBFB" w:rsidR="005B0F29" w:rsidRPr="003450A3" w:rsidRDefault="005B0F29" w:rsidP="005B0F29">
            <w:pPr>
              <w:pStyle w:val="TAL"/>
              <w:rPr>
                <w:ins w:id="113" w:author="WenT Tang (汤文)" w:date="2023-09-05T13:56:00Z"/>
                <w:rFonts w:asciiTheme="majorHAnsi" w:hAnsiTheme="majorHAnsi" w:cstheme="majorHAnsi"/>
                <w:color w:val="000000" w:themeColor="text1"/>
                <w:szCs w:val="18"/>
                <w:lang w:val="en-US" w:eastAsia="zh-CN"/>
              </w:rPr>
            </w:pPr>
            <w:ins w:id="114" w:author="WenT Tang (汤文)" w:date="2023-09-05T13:56:00Z">
              <w:r w:rsidRPr="003450A3">
                <w:rPr>
                  <w:rFonts w:asciiTheme="majorHAnsi" w:hAnsiTheme="majorHAnsi" w:cstheme="majorHAnsi"/>
                  <w:color w:val="000000" w:themeColor="text1"/>
                  <w:szCs w:val="18"/>
                  <w:lang w:val="en-US" w:eastAsia="zh-CN"/>
                </w:rPr>
                <w:t>Optional with capability signalling</w:t>
              </w:r>
            </w:ins>
          </w:p>
        </w:tc>
      </w:tr>
      <w:tr w:rsidR="005B0F29" w:rsidRPr="003450A3" w14:paraId="3E59A946"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6DFC2"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lastRenderedPageBreak/>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D6D1"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7D263"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EFE39" w14:textId="77777777" w:rsidR="005B0F29" w:rsidRPr="003450A3" w:rsidRDefault="005B0F29" w:rsidP="005B0F29">
            <w:pPr>
              <w:rPr>
                <w:rFonts w:asciiTheme="majorHAnsi" w:hAnsiTheme="majorHAnsi" w:cstheme="majorHAnsi"/>
                <w:color w:val="000000" w:themeColor="text1"/>
                <w:sz w:val="18"/>
                <w:szCs w:val="18"/>
              </w:rPr>
            </w:pPr>
            <w:r w:rsidRPr="003450A3">
              <w:rPr>
                <w:rFonts w:asciiTheme="majorHAnsi" w:eastAsiaTheme="minorEastAsia"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BBDE1"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2D3E"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46875"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2E8A" w14:textId="77777777" w:rsidR="005B0F29" w:rsidRPr="003450A3" w:rsidRDefault="005B0F29" w:rsidP="005B0F29">
            <w:pPr>
              <w:pStyle w:val="TAL"/>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3C66"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EDD8"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5AAD"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6535" w14:textId="77777777" w:rsidR="005B0F29" w:rsidRPr="003450A3" w:rsidRDefault="005B0F29" w:rsidP="005B0F29">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 mode A</w:t>
            </w:r>
          </w:p>
          <w:p w14:paraId="2DA26B3C" w14:textId="77777777" w:rsidR="005B0F29" w:rsidRPr="003450A3" w:rsidRDefault="005B0F29" w:rsidP="005B0F29">
            <w:pPr>
              <w:pStyle w:val="TAL"/>
              <w:rPr>
                <w:rFonts w:asciiTheme="majorHAnsi" w:hAnsiTheme="majorHAnsi" w:cstheme="majorHAnsi"/>
                <w:color w:val="000000" w:themeColor="text1"/>
                <w:szCs w:val="18"/>
                <w:lang w:val="en-US" w:eastAsia="zh-CN"/>
              </w:rPr>
            </w:pPr>
          </w:p>
          <w:p w14:paraId="4AF8B37D" w14:textId="77777777" w:rsidR="005B0F29" w:rsidRPr="003450A3" w:rsidRDefault="005B0F29" w:rsidP="005B0F29">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420AA252" w14:textId="77777777" w:rsidR="005B0F29" w:rsidRPr="003450A3" w:rsidRDefault="005B0F29" w:rsidP="005B0F29">
            <w:pPr>
              <w:pStyle w:val="TAL"/>
              <w:rPr>
                <w:rFonts w:asciiTheme="majorHAnsi" w:hAnsiTheme="majorHAnsi" w:cstheme="majorHAnsi"/>
                <w:color w:val="000000" w:themeColor="text1"/>
                <w:szCs w:val="18"/>
                <w:lang w:val="en-US" w:eastAsia="zh-CN"/>
              </w:rPr>
            </w:pPr>
          </w:p>
          <w:p w14:paraId="2D01EA73"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FC45"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Optional with capability signalling</w:t>
            </w:r>
          </w:p>
        </w:tc>
      </w:tr>
      <w:tr w:rsidR="005B0F29" w:rsidRPr="003450A3" w14:paraId="4813D586" w14:textId="77777777" w:rsidTr="005B0F29">
        <w:trPr>
          <w:trHeight w:val="20"/>
          <w:ins w:id="115" w:author="WenT Tang (汤文)" w:date="2023-09-05T11: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694FA" w14:textId="0FEBE780" w:rsidR="005B0F29" w:rsidRPr="003450A3" w:rsidRDefault="005B0F29" w:rsidP="005B0F29">
            <w:pPr>
              <w:pStyle w:val="TAL"/>
              <w:rPr>
                <w:ins w:id="116" w:author="WenT Tang (汤文)" w:date="2023-09-05T11:20:00Z"/>
                <w:rFonts w:asciiTheme="majorHAnsi" w:hAnsiTheme="majorHAnsi" w:cstheme="majorHAnsi"/>
                <w:color w:val="000000" w:themeColor="text1"/>
                <w:szCs w:val="18"/>
              </w:rPr>
            </w:pPr>
            <w:ins w:id="117" w:author="WenT Tang (汤文)" w:date="2023-09-05T11:21: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08AD" w14:textId="32439681" w:rsidR="005B0F29" w:rsidRPr="003450A3" w:rsidRDefault="005B0F29" w:rsidP="005B0F29">
            <w:pPr>
              <w:pStyle w:val="TAL"/>
              <w:rPr>
                <w:ins w:id="118" w:author="WenT Tang (汤文)" w:date="2023-09-05T11:20:00Z"/>
                <w:rFonts w:asciiTheme="majorHAnsi" w:hAnsiTheme="majorHAnsi" w:cstheme="majorHAnsi"/>
                <w:color w:val="000000" w:themeColor="text1"/>
                <w:szCs w:val="18"/>
              </w:rPr>
            </w:pPr>
            <w:ins w:id="119" w:author="WenT Tang (汤文)" w:date="2023-09-05T11:21: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F7DC3" w14:textId="01A3DC47" w:rsidR="005B0F29" w:rsidRPr="003450A3" w:rsidRDefault="005B0F29" w:rsidP="005B0F29">
            <w:pPr>
              <w:pStyle w:val="TAL"/>
              <w:rPr>
                <w:ins w:id="120" w:author="WenT Tang (汤文)" w:date="2023-09-05T11:20:00Z"/>
                <w:rFonts w:asciiTheme="majorHAnsi" w:hAnsiTheme="majorHAnsi" w:cstheme="majorHAnsi"/>
                <w:color w:val="000000" w:themeColor="text1"/>
                <w:szCs w:val="18"/>
                <w:lang w:val="en-US" w:eastAsia="zh-CN"/>
              </w:rPr>
            </w:pPr>
            <w:ins w:id="121" w:author="WenT Tang (汤文)" w:date="2023-09-05T11:21:00Z">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w:t>
              </w:r>
              <w:r>
                <w:rPr>
                  <w:rFonts w:asciiTheme="majorHAnsi" w:hAnsiTheme="majorHAnsi" w:cstheme="majorHAnsi"/>
                  <w:color w:val="000000" w:themeColor="text1"/>
                  <w:szCs w:val="18"/>
                  <w:lang w:val="en-US" w:eastAsia="zh-CN"/>
                </w:rPr>
                <w:t>A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516A" w14:textId="77777777" w:rsidR="005B0F29" w:rsidRDefault="005B0F29" w:rsidP="005B0F29">
            <w:pPr>
              <w:rPr>
                <w:ins w:id="122" w:author="WenT Tang (汤文)" w:date="2023-09-05T11:21:00Z"/>
                <w:rFonts w:asciiTheme="majorHAnsi" w:hAnsiTheme="majorHAnsi" w:cstheme="majorHAnsi"/>
                <w:color w:val="000000" w:themeColor="text1"/>
                <w:sz w:val="18"/>
                <w:szCs w:val="18"/>
              </w:rPr>
            </w:pPr>
            <w:ins w:id="123" w:author="WenT Tang (汤文)" w:date="2023-09-05T11:21:00Z">
              <w:r w:rsidRPr="003450A3">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3F68FECA" w14:textId="77777777" w:rsidR="005B0F29" w:rsidRDefault="005B0F29" w:rsidP="005B0F29">
            <w:pPr>
              <w:rPr>
                <w:ins w:id="124" w:author="WenT Tang (汤文)" w:date="2023-09-05T11:21:00Z"/>
                <w:rFonts w:asciiTheme="majorHAnsi" w:hAnsiTheme="majorHAnsi" w:cstheme="majorHAnsi"/>
                <w:color w:val="000000" w:themeColor="text1"/>
                <w:sz w:val="18"/>
                <w:szCs w:val="18"/>
              </w:rPr>
            </w:pPr>
            <w:ins w:id="125" w:author="WenT Tang (汤文)" w:date="2023-09-05T11:21:00Z">
              <w:r>
                <w:rPr>
                  <w:rFonts w:asciiTheme="majorHAnsi" w:hAnsiTheme="majorHAnsi" w:cstheme="majorHAnsi"/>
                  <w:color w:val="000000" w:themeColor="text1"/>
                  <w:sz w:val="18"/>
                  <w:szCs w:val="18"/>
                </w:rPr>
                <w:t xml:space="preserve">2. 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r>
                <w:rPr>
                  <w:rFonts w:asciiTheme="majorHAnsi" w:eastAsiaTheme="minorEastAsia" w:hAnsiTheme="majorHAnsi" w:cstheme="majorHAnsi"/>
                  <w:color w:val="000000" w:themeColor="text1"/>
                  <w:sz w:val="18"/>
                  <w:szCs w:val="18"/>
                  <w:lang w:eastAsia="zh-CN"/>
                </w:rPr>
                <w:t xml:space="preserve">multi-TB </w:t>
              </w:r>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H is</w:t>
              </w:r>
              <w:r w:rsidRPr="009F3336">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en</w:t>
              </w:r>
              <w:r w:rsidRPr="009F3336">
                <w:rPr>
                  <w:rFonts w:asciiTheme="majorHAnsi" w:eastAsiaTheme="minorEastAsia" w:hAnsiTheme="majorHAnsi" w:cstheme="majorHAnsi"/>
                  <w:color w:val="000000" w:themeColor="text1"/>
                  <w:sz w:val="18"/>
                  <w:szCs w:val="18"/>
                  <w:lang w:eastAsia="zh-CN"/>
                </w:rPr>
                <w:t>abled HARQ-ACK</w:t>
              </w:r>
              <w:r>
                <w:rPr>
                  <w:rFonts w:asciiTheme="majorHAnsi" w:eastAsiaTheme="minorEastAsia" w:hAnsiTheme="majorHAnsi" w:cstheme="majorHAnsi"/>
                  <w:color w:val="000000" w:themeColor="text1"/>
                  <w:sz w:val="18"/>
                  <w:szCs w:val="18"/>
                  <w:lang w:eastAsia="zh-CN"/>
                </w:rPr>
                <w:t xml:space="preserve">, </w:t>
              </w:r>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3A985C0F" w14:textId="55D79E9A" w:rsidR="005B0F29" w:rsidRPr="003450A3" w:rsidRDefault="00663DEC" w:rsidP="005B0F29">
            <w:pPr>
              <w:rPr>
                <w:ins w:id="126" w:author="WenT Tang (汤文)" w:date="2023-09-05T11:20:00Z"/>
                <w:rFonts w:asciiTheme="majorHAnsi" w:eastAsiaTheme="minorEastAsia" w:hAnsiTheme="majorHAnsi" w:cstheme="majorHAnsi"/>
                <w:color w:val="000000" w:themeColor="text1"/>
                <w:sz w:val="18"/>
                <w:szCs w:val="18"/>
              </w:rPr>
            </w:pPr>
            <w:ins w:id="127" w:author="WenT Tang (汤文)" w:date="2023-09-25T16:24:00Z">
              <w:r>
                <w:rPr>
                  <w:rFonts w:asciiTheme="majorHAnsi" w:eastAsiaTheme="minorEastAsia" w:hAnsiTheme="majorHAnsi" w:cstheme="majorHAnsi" w:hint="eastAsia"/>
                  <w:color w:val="000000" w:themeColor="text1"/>
                  <w:sz w:val="18"/>
                  <w:szCs w:val="18"/>
                  <w:lang w:eastAsia="zh-CN"/>
                </w:rPr>
                <w:t>3</w:t>
              </w:r>
              <w:r>
                <w:rPr>
                  <w:rFonts w:asciiTheme="majorHAnsi" w:eastAsiaTheme="minorEastAsia" w:hAnsiTheme="majorHAnsi" w:cstheme="majorHAnsi"/>
                  <w:color w:val="000000" w:themeColor="text1"/>
                  <w:sz w:val="18"/>
                  <w:szCs w:val="18"/>
                  <w:lang w:eastAsia="zh-CN"/>
                </w:rPr>
                <w:t xml:space="preserve">.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 </w:t>
              </w:r>
              <w:r w:rsidRPr="00663DEC">
                <w:rPr>
                  <w:rFonts w:asciiTheme="majorHAnsi" w:eastAsiaTheme="minorEastAsia" w:hAnsiTheme="majorHAnsi" w:cstheme="majorHAnsi"/>
                  <w:color w:val="000000" w:themeColor="text1"/>
                  <w:sz w:val="18"/>
                  <w:szCs w:val="18"/>
                  <w:lang w:eastAsia="zh-CN"/>
                </w:rPr>
                <w:t>HARQ feedback is not reported at least in case all TBs scheduled by single DCI are configured/indicated as HARQ feedback disabled.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5676" w14:textId="4E4AD9DD" w:rsidR="005B0F29" w:rsidRDefault="005B0F29" w:rsidP="005B0F29">
            <w:pPr>
              <w:pStyle w:val="TAL"/>
              <w:rPr>
                <w:ins w:id="128" w:author="WenT Tang (汤文)" w:date="2023-09-05T11:21:00Z"/>
                <w:rFonts w:asciiTheme="majorHAnsi" w:hAnsiTheme="majorHAnsi" w:cstheme="majorHAnsi"/>
                <w:color w:val="000000" w:themeColor="text1"/>
                <w:szCs w:val="18"/>
              </w:rPr>
            </w:pPr>
            <w:ins w:id="129" w:author="WenT Tang (汤文)" w:date="2023-09-05T11:21: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w:t>
              </w:r>
              <w:r w:rsidRPr="003450A3">
                <w:rPr>
                  <w:rFonts w:asciiTheme="majorHAnsi" w:hAnsiTheme="majorHAnsi" w:cstheme="majorHAnsi"/>
                  <w:color w:val="000000" w:themeColor="text1"/>
                  <w:szCs w:val="18"/>
                </w:rPr>
                <w:t>-1</w:t>
              </w:r>
              <w:r>
                <w:rPr>
                  <w:rFonts w:asciiTheme="majorHAnsi" w:hAnsiTheme="majorHAnsi" w:cstheme="majorHAnsi"/>
                  <w:color w:val="000000" w:themeColor="text1"/>
                  <w:szCs w:val="18"/>
                </w:rPr>
                <w:t>0</w:t>
              </w:r>
            </w:ins>
          </w:p>
          <w:p w14:paraId="2D18C6DC" w14:textId="77777777" w:rsidR="005B0F29" w:rsidRDefault="005B0F29" w:rsidP="005B0F29">
            <w:pPr>
              <w:pStyle w:val="TAL"/>
              <w:rPr>
                <w:ins w:id="130" w:author="WenT Tang (汤文)" w:date="2023-09-05T11:21:00Z"/>
                <w:rFonts w:asciiTheme="majorHAnsi" w:hAnsiTheme="majorHAnsi" w:cstheme="majorHAnsi"/>
                <w:color w:val="000000" w:themeColor="text1"/>
                <w:szCs w:val="18"/>
              </w:rPr>
            </w:pPr>
            <w:ins w:id="131" w:author="WenT Tang (汤文)" w:date="2023-09-05T11:21:00Z">
              <w:r w:rsidRPr="003450A3">
                <w:rPr>
                  <w:rFonts w:asciiTheme="majorHAnsi" w:hAnsiTheme="majorHAnsi" w:cstheme="majorHAnsi"/>
                  <w:color w:val="000000" w:themeColor="text1"/>
                  <w:szCs w:val="18"/>
                </w:rPr>
                <w:t>Rel. 17 2-1</w:t>
              </w:r>
            </w:ins>
          </w:p>
          <w:p w14:paraId="2A919F2B" w14:textId="5787700F" w:rsidR="005B0F29" w:rsidRDefault="005B0F29" w:rsidP="005B0F29">
            <w:pPr>
              <w:pStyle w:val="TAL"/>
              <w:rPr>
                <w:ins w:id="132" w:author="WenT Tang (汤文)" w:date="2023-09-05T11:21:00Z"/>
                <w:rFonts w:asciiTheme="majorHAnsi" w:hAnsiTheme="majorHAnsi" w:cstheme="majorHAnsi"/>
                <w:color w:val="000000" w:themeColor="text1"/>
                <w:szCs w:val="18"/>
              </w:rPr>
            </w:pPr>
            <w:ins w:id="133" w:author="WenT Tang (汤文)" w:date="2023-09-05T11:21: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134" w:author="WenT Tang (汤文)" w:date="2023-09-05T11:22:00Z">
              <w:r>
                <w:rPr>
                  <w:rFonts w:asciiTheme="majorHAnsi" w:hAnsiTheme="majorHAnsi" w:cstheme="majorHAnsi"/>
                  <w:color w:val="000000" w:themeColor="text1"/>
                  <w:szCs w:val="18"/>
                </w:rPr>
                <w:t>d</w:t>
              </w:r>
            </w:ins>
          </w:p>
          <w:p w14:paraId="02108A76" w14:textId="77777777" w:rsidR="005B0F29" w:rsidRPr="003450A3" w:rsidRDefault="005B0F29" w:rsidP="005B0F29">
            <w:pPr>
              <w:pStyle w:val="TAL"/>
              <w:rPr>
                <w:ins w:id="135" w:author="WenT Tang (汤文)" w:date="2023-09-05T11: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90A1" w14:textId="2F9405C5" w:rsidR="005B0F29" w:rsidRPr="003450A3" w:rsidRDefault="005B0F29" w:rsidP="005B0F29">
            <w:pPr>
              <w:pStyle w:val="TAL"/>
              <w:rPr>
                <w:ins w:id="136" w:author="WenT Tang (汤文)" w:date="2023-09-05T11:20:00Z"/>
                <w:rFonts w:asciiTheme="majorHAnsi" w:hAnsiTheme="majorHAnsi" w:cstheme="majorHAnsi"/>
                <w:color w:val="000000" w:themeColor="text1"/>
                <w:szCs w:val="18"/>
                <w:lang w:val="en-US"/>
              </w:rPr>
            </w:pPr>
            <w:ins w:id="137" w:author="WenT Tang (汤文)" w:date="2023-09-05T11:21: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606F" w14:textId="5CAE258A" w:rsidR="005B0F29" w:rsidRPr="003450A3" w:rsidRDefault="005B0F29" w:rsidP="005B0F29">
            <w:pPr>
              <w:pStyle w:val="TAL"/>
              <w:rPr>
                <w:ins w:id="138" w:author="WenT Tang (汤文)" w:date="2023-09-05T11:20:00Z"/>
                <w:rFonts w:asciiTheme="majorHAnsi" w:hAnsiTheme="majorHAnsi" w:cstheme="majorHAnsi"/>
                <w:color w:val="000000" w:themeColor="text1"/>
                <w:szCs w:val="18"/>
                <w:lang w:val="en-US"/>
              </w:rPr>
            </w:pPr>
            <w:ins w:id="139" w:author="WenT Tang (汤文)" w:date="2023-09-05T11:21: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5B0B" w14:textId="76BAF1BF" w:rsidR="005B0F29" w:rsidRPr="003450A3" w:rsidRDefault="005B0F29" w:rsidP="005B0F29">
            <w:pPr>
              <w:pStyle w:val="TAL"/>
              <w:rPr>
                <w:ins w:id="140" w:author="WenT Tang (汤文)" w:date="2023-09-05T11:20:00Z"/>
                <w:rFonts w:asciiTheme="majorHAnsi" w:hAnsiTheme="majorHAnsi" w:cstheme="majorHAnsi"/>
                <w:color w:val="000000" w:themeColor="text1"/>
                <w:szCs w:val="18"/>
                <w:lang w:val="en-US"/>
              </w:rPr>
            </w:pPr>
            <w:ins w:id="141" w:author="WenT Tang (汤文)" w:date="2023-09-05T11:21:00Z">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w:t>
              </w:r>
            </w:ins>
            <w:ins w:id="142" w:author="WenT Tang (汤文)" w:date="2023-09-05T11:22:00Z">
              <w:r>
                <w:rPr>
                  <w:rFonts w:asciiTheme="majorHAnsi" w:hAnsiTheme="majorHAnsi" w:cstheme="majorHAnsi"/>
                  <w:color w:val="000000" w:themeColor="text1"/>
                  <w:szCs w:val="18"/>
                  <w:lang w:val="en-US"/>
                </w:rPr>
                <w:t>A</w:t>
              </w:r>
            </w:ins>
            <w:ins w:id="143" w:author="WenT Tang (汤文)" w:date="2023-09-05T11:21:00Z">
              <w:r w:rsidRPr="003450A3">
                <w:rPr>
                  <w:rFonts w:asciiTheme="majorHAnsi" w:hAnsiTheme="majorHAnsi" w:cstheme="majorHAnsi"/>
                  <w:color w:val="000000" w:themeColor="text1"/>
                  <w:szCs w:val="18"/>
                  <w:lang w:val="en-US"/>
                </w:rPr>
                <w:t xml:space="preserve">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 xml:space="preserve">of multi-TB via </w:t>
              </w:r>
              <w:r w:rsidRPr="003450A3">
                <w:rPr>
                  <w:rFonts w:asciiTheme="majorHAnsi" w:hAnsiTheme="majorHAnsi" w:cstheme="majorHAnsi"/>
                  <w:color w:val="000000" w:themeColor="text1"/>
                  <w:szCs w:val="18"/>
                  <w:lang w:val="en-US" w:eastAsia="zh-CN"/>
                </w:rPr>
                <w:t>Semi-static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6AE0" w14:textId="640B5C62" w:rsidR="005B0F29" w:rsidRPr="003450A3" w:rsidRDefault="005B0F29" w:rsidP="005B0F29">
            <w:pPr>
              <w:pStyle w:val="TAL"/>
              <w:rPr>
                <w:ins w:id="144" w:author="WenT Tang (汤文)" w:date="2023-09-05T11:20:00Z"/>
                <w:rFonts w:asciiTheme="majorHAnsi" w:hAnsiTheme="majorHAnsi" w:cstheme="majorHAnsi"/>
                <w:color w:val="000000" w:themeColor="text1"/>
                <w:szCs w:val="18"/>
                <w:highlight w:val="yellow"/>
                <w:lang w:val="en-US" w:eastAsia="zh-CN"/>
              </w:rPr>
            </w:pPr>
            <w:ins w:id="145" w:author="WenT Tang (汤文)" w:date="2023-09-05T11:21: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B77F" w14:textId="22E4003B" w:rsidR="005B0F29" w:rsidRPr="003450A3" w:rsidRDefault="005B0F29" w:rsidP="005B0F29">
            <w:pPr>
              <w:pStyle w:val="TAL"/>
              <w:rPr>
                <w:ins w:id="146" w:author="WenT Tang (汤文)" w:date="2023-09-05T11:20:00Z"/>
                <w:rFonts w:asciiTheme="majorHAnsi" w:hAnsiTheme="majorHAnsi" w:cstheme="majorHAnsi"/>
                <w:color w:val="000000" w:themeColor="text1"/>
                <w:szCs w:val="18"/>
                <w:lang w:val="en-US" w:eastAsia="zh-CN"/>
              </w:rPr>
            </w:pPr>
            <w:ins w:id="147" w:author="WenT Tang (汤文)" w:date="2023-09-05T11:21: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33C1" w14:textId="1FE9AF1A" w:rsidR="005B0F29" w:rsidRPr="003450A3" w:rsidRDefault="005B0F29" w:rsidP="005B0F29">
            <w:pPr>
              <w:pStyle w:val="TAL"/>
              <w:rPr>
                <w:ins w:id="148" w:author="WenT Tang (汤文)" w:date="2023-09-05T11:20:00Z"/>
                <w:rFonts w:asciiTheme="majorHAnsi" w:hAnsiTheme="majorHAnsi" w:cstheme="majorHAnsi"/>
                <w:color w:val="000000" w:themeColor="text1"/>
                <w:szCs w:val="18"/>
                <w:lang w:val="en-US" w:eastAsia="zh-CN"/>
              </w:rPr>
            </w:pPr>
            <w:ins w:id="149" w:author="WenT Tang (汤文)" w:date="2023-09-05T11:21: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F3FDA" w14:textId="67733ED6" w:rsidR="005B0F29" w:rsidRPr="003450A3" w:rsidRDefault="005B0F29" w:rsidP="005B0F29">
            <w:pPr>
              <w:pStyle w:val="TAL"/>
              <w:rPr>
                <w:ins w:id="150" w:author="WenT Tang (汤文)" w:date="2023-09-05T11:21:00Z"/>
                <w:rFonts w:asciiTheme="majorHAnsi" w:hAnsiTheme="majorHAnsi" w:cstheme="majorHAnsi"/>
                <w:color w:val="000000" w:themeColor="text1"/>
                <w:szCs w:val="18"/>
                <w:lang w:val="en-US" w:eastAsia="zh-CN"/>
              </w:rPr>
            </w:pPr>
            <w:ins w:id="151" w:author="WenT Tang (汤文)" w:date="2023-09-05T11:21:00Z">
              <w:r w:rsidRPr="003450A3">
                <w:rPr>
                  <w:rFonts w:asciiTheme="majorHAnsi" w:hAnsiTheme="majorHAnsi" w:cstheme="majorHAnsi"/>
                  <w:color w:val="000000" w:themeColor="text1"/>
                  <w:szCs w:val="18"/>
                  <w:lang w:val="en-US" w:eastAsia="zh-CN"/>
                </w:rPr>
                <w:t xml:space="preserve">Note: HARQ disabling with Option 1 in CE mode </w:t>
              </w:r>
            </w:ins>
            <w:ins w:id="152" w:author="WenT Tang (汤文)" w:date="2023-09-05T11:26:00Z">
              <w:r>
                <w:rPr>
                  <w:rFonts w:asciiTheme="majorHAnsi" w:hAnsiTheme="majorHAnsi" w:cstheme="majorHAnsi"/>
                  <w:color w:val="000000" w:themeColor="text1"/>
                  <w:szCs w:val="18"/>
                  <w:lang w:val="en-US" w:eastAsia="zh-CN"/>
                </w:rPr>
                <w:t>A</w:t>
              </w:r>
            </w:ins>
          </w:p>
          <w:p w14:paraId="0F716C02" w14:textId="77777777" w:rsidR="005B0F29" w:rsidRPr="003450A3" w:rsidRDefault="005B0F29" w:rsidP="005B0F29">
            <w:pPr>
              <w:pStyle w:val="TAL"/>
              <w:rPr>
                <w:ins w:id="153" w:author="WenT Tang (汤文)" w:date="2023-09-05T11:21:00Z"/>
                <w:rFonts w:asciiTheme="majorHAnsi" w:hAnsiTheme="majorHAnsi" w:cstheme="majorHAnsi"/>
                <w:color w:val="000000" w:themeColor="text1"/>
                <w:szCs w:val="18"/>
                <w:lang w:val="en-US" w:eastAsia="zh-CN"/>
              </w:rPr>
            </w:pPr>
          </w:p>
          <w:p w14:paraId="0D494C17" w14:textId="77777777" w:rsidR="005B0F29" w:rsidRPr="003450A3" w:rsidRDefault="005B0F29" w:rsidP="005B0F29">
            <w:pPr>
              <w:pStyle w:val="TAL"/>
              <w:rPr>
                <w:ins w:id="154" w:author="WenT Tang (汤文)" w:date="2023-09-05T11:21:00Z"/>
                <w:rFonts w:asciiTheme="majorHAnsi" w:hAnsiTheme="majorHAnsi" w:cstheme="majorHAnsi"/>
                <w:color w:val="000000" w:themeColor="text1"/>
                <w:szCs w:val="18"/>
                <w:lang w:val="en-US" w:eastAsia="zh-CN"/>
              </w:rPr>
            </w:pPr>
            <w:ins w:id="155" w:author="WenT Tang (汤文)" w:date="2023-09-05T11:21: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4FF8CD25" w14:textId="77777777" w:rsidR="005B0F29" w:rsidRPr="003450A3" w:rsidRDefault="005B0F29" w:rsidP="005B0F29">
            <w:pPr>
              <w:pStyle w:val="TAL"/>
              <w:rPr>
                <w:ins w:id="156" w:author="WenT Tang (汤文)" w:date="2023-09-05T11:21:00Z"/>
                <w:rFonts w:asciiTheme="majorHAnsi" w:hAnsiTheme="majorHAnsi" w:cstheme="majorHAnsi"/>
                <w:color w:val="000000" w:themeColor="text1"/>
                <w:szCs w:val="18"/>
                <w:lang w:val="en-US" w:eastAsia="zh-CN"/>
              </w:rPr>
            </w:pPr>
          </w:p>
          <w:p w14:paraId="4DB03D24" w14:textId="16E2E686" w:rsidR="005B0F29" w:rsidRPr="003450A3" w:rsidRDefault="005B0F29" w:rsidP="005B0F29">
            <w:pPr>
              <w:pStyle w:val="TAL"/>
              <w:rPr>
                <w:ins w:id="157" w:author="WenT Tang (汤文)" w:date="2023-09-05T11:20:00Z"/>
                <w:rFonts w:asciiTheme="majorHAnsi" w:hAnsiTheme="majorHAnsi" w:cstheme="majorHAnsi"/>
                <w:color w:val="000000" w:themeColor="text1"/>
                <w:szCs w:val="18"/>
                <w:lang w:val="en-US" w:eastAsia="zh-CN"/>
              </w:rPr>
            </w:pPr>
            <w:ins w:id="158" w:author="WenT Tang (汤文)" w:date="2023-09-05T11:21: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7999" w14:textId="19B2739B" w:rsidR="005B0F29" w:rsidRPr="003450A3" w:rsidRDefault="005B0F29" w:rsidP="005B0F29">
            <w:pPr>
              <w:pStyle w:val="TAL"/>
              <w:rPr>
                <w:ins w:id="159" w:author="WenT Tang (汤文)" w:date="2023-09-05T11:20:00Z"/>
                <w:rFonts w:asciiTheme="majorHAnsi" w:hAnsiTheme="majorHAnsi" w:cstheme="majorHAnsi"/>
                <w:color w:val="000000" w:themeColor="text1"/>
                <w:szCs w:val="18"/>
                <w:lang w:val="en-US" w:eastAsia="zh-CN"/>
              </w:rPr>
            </w:pPr>
            <w:ins w:id="160" w:author="WenT Tang (汤文)" w:date="2023-09-05T11:21:00Z">
              <w:r w:rsidRPr="003450A3">
                <w:rPr>
                  <w:rFonts w:asciiTheme="majorHAnsi" w:hAnsiTheme="majorHAnsi" w:cstheme="majorHAnsi"/>
                  <w:color w:val="000000" w:themeColor="text1"/>
                  <w:szCs w:val="18"/>
                  <w:lang w:val="en-US" w:eastAsia="zh-CN"/>
                </w:rPr>
                <w:t>Optional with capability signalling</w:t>
              </w:r>
            </w:ins>
          </w:p>
        </w:tc>
      </w:tr>
      <w:tr w:rsidR="005B0F29" w:rsidRPr="003450A3" w14:paraId="0E430C82"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FC3D7"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C7AE"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11701"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Semi-static HARQ feedback disabling for SPS PDSCH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756E" w14:textId="77777777" w:rsidR="005B0F29" w:rsidRPr="003450A3" w:rsidRDefault="005B0F29" w:rsidP="005B0F29">
            <w:pPr>
              <w:rPr>
                <w:rFonts w:asciiTheme="majorHAnsi" w:eastAsiaTheme="minorEastAsia" w:hAnsiTheme="majorHAnsi" w:cstheme="majorHAnsi"/>
                <w:color w:val="000000" w:themeColor="text1"/>
                <w:sz w:val="18"/>
                <w:szCs w:val="18"/>
                <w:lang w:eastAsia="en-US"/>
              </w:rPr>
            </w:pPr>
            <w:r w:rsidRPr="003450A3">
              <w:rPr>
                <w:rFonts w:asciiTheme="majorHAnsi" w:eastAsiaTheme="minorEastAsia" w:hAnsiTheme="majorHAnsi" w:cstheme="majorHAnsi"/>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BE4D"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Rel. 17 </w:t>
            </w:r>
            <w:r w:rsidRPr="003450A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526F"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D4A95"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234D" w14:textId="77777777" w:rsidR="005B0F29" w:rsidRPr="003450A3" w:rsidRDefault="005B0F29" w:rsidP="005B0F29">
            <w:pPr>
              <w:pStyle w:val="TAL"/>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0D7A"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C642"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89A6"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7D92"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 in C mode A</w:t>
            </w:r>
          </w:p>
          <w:p w14:paraId="74DC2E4A" w14:textId="77777777" w:rsidR="005B0F29" w:rsidRPr="003450A3" w:rsidRDefault="005B0F29" w:rsidP="005B0F29">
            <w:pPr>
              <w:pStyle w:val="TAL"/>
              <w:rPr>
                <w:rFonts w:asciiTheme="majorHAnsi" w:hAnsiTheme="majorHAnsi" w:cstheme="majorHAnsi"/>
                <w:color w:val="000000" w:themeColor="text1"/>
                <w:szCs w:val="18"/>
              </w:rPr>
            </w:pPr>
          </w:p>
          <w:p w14:paraId="0367230E"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7A92"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Optional with capability signalling</w:t>
            </w:r>
          </w:p>
        </w:tc>
      </w:tr>
      <w:tr w:rsidR="005B0F29" w:rsidRPr="003450A3" w14:paraId="1BF08847"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3860F"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AB514"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B2FC"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248B" w14:textId="77777777" w:rsidR="005B0F29" w:rsidRPr="003450A3" w:rsidRDefault="005B0F29" w:rsidP="005B0F29">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r w:rsidRPr="003450A3">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CEC6"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5973"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4A40"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38F1" w14:textId="77777777" w:rsidR="005B0F29" w:rsidRPr="003450A3" w:rsidRDefault="005B0F29" w:rsidP="005B0F29">
            <w:pPr>
              <w:pStyle w:val="TAL"/>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382A"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6918"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7C49"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C9B2"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w:t>
            </w:r>
          </w:p>
          <w:p w14:paraId="12B28EF4" w14:textId="77777777" w:rsidR="005B0F29" w:rsidRPr="003450A3" w:rsidRDefault="005B0F29" w:rsidP="005B0F29">
            <w:pPr>
              <w:pStyle w:val="TAL"/>
              <w:rPr>
                <w:rFonts w:asciiTheme="majorHAnsi" w:hAnsiTheme="majorHAnsi" w:cstheme="majorHAnsi"/>
                <w:color w:val="000000" w:themeColor="text1"/>
                <w:szCs w:val="18"/>
              </w:rPr>
            </w:pPr>
          </w:p>
          <w:p w14:paraId="6722DF96" w14:textId="77777777" w:rsidR="005B0F29" w:rsidRPr="003450A3" w:rsidRDefault="005B0F29" w:rsidP="005B0F29">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Note: this applies to single-TB case</w:t>
            </w:r>
          </w:p>
          <w:p w14:paraId="3FE85921" w14:textId="77777777" w:rsidR="005B0F29" w:rsidRPr="003450A3" w:rsidRDefault="005B0F29" w:rsidP="005B0F29">
            <w:pPr>
              <w:pStyle w:val="TAL"/>
              <w:rPr>
                <w:rFonts w:asciiTheme="majorHAnsi" w:hAnsiTheme="majorHAnsi" w:cstheme="majorHAnsi"/>
                <w:color w:val="000000" w:themeColor="text1"/>
                <w:szCs w:val="18"/>
                <w:highlight w:val="yellow"/>
              </w:rPr>
            </w:pPr>
          </w:p>
          <w:p w14:paraId="6027DD20" w14:textId="77777777" w:rsidR="005B0F29" w:rsidRPr="003450A3" w:rsidRDefault="005B0F29" w:rsidP="005B0F29">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2-1e and 2-1f</w:t>
            </w:r>
          </w:p>
          <w:p w14:paraId="745AFEF2" w14:textId="77777777" w:rsidR="005B0F29" w:rsidRPr="003450A3" w:rsidRDefault="005B0F29" w:rsidP="005B0F29">
            <w:pPr>
              <w:pStyle w:val="TAL"/>
              <w:rPr>
                <w:rFonts w:asciiTheme="majorHAnsi" w:hAnsiTheme="majorHAnsi" w:cstheme="majorHAnsi"/>
                <w:color w:val="000000" w:themeColor="text1"/>
                <w:szCs w:val="18"/>
                <w:highlight w:val="yellow"/>
              </w:rPr>
            </w:pPr>
          </w:p>
          <w:p w14:paraId="61F38073"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A367"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Optional with capability signalling</w:t>
            </w:r>
          </w:p>
        </w:tc>
      </w:tr>
      <w:tr w:rsidR="005B0F29" w:rsidRPr="003450A3" w14:paraId="07B39A28" w14:textId="77777777" w:rsidTr="005B0F29">
        <w:trPr>
          <w:trHeight w:val="20"/>
          <w:ins w:id="161" w:author="WenT Tang (汤文)" w:date="2023-09-05T11: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E6C67" w14:textId="1EBDF2DF" w:rsidR="005B0F29" w:rsidRPr="003450A3" w:rsidRDefault="005B0F29" w:rsidP="005B0F29">
            <w:pPr>
              <w:pStyle w:val="TAL"/>
              <w:rPr>
                <w:ins w:id="162" w:author="WenT Tang (汤文)" w:date="2023-09-05T11:23:00Z"/>
                <w:rFonts w:asciiTheme="majorHAnsi" w:hAnsiTheme="majorHAnsi" w:cstheme="majorHAnsi"/>
                <w:color w:val="000000" w:themeColor="text1"/>
                <w:szCs w:val="18"/>
              </w:rPr>
            </w:pPr>
            <w:ins w:id="163" w:author="WenT Tang (汤文)" w:date="2023-09-05T11:23:00Z">
              <w:r w:rsidRPr="003450A3">
                <w:rPr>
                  <w:rFonts w:asciiTheme="majorHAnsi" w:hAnsiTheme="majorHAnsi" w:cstheme="majorHAnsi"/>
                  <w:color w:val="000000" w:themeColor="text1"/>
                  <w:szCs w:val="18"/>
                </w:rPr>
                <w:lastRenderedPageBreak/>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9298" w14:textId="30753121" w:rsidR="005B0F29" w:rsidRPr="003450A3" w:rsidRDefault="005B0F29" w:rsidP="005B0F29">
            <w:pPr>
              <w:pStyle w:val="TAL"/>
              <w:rPr>
                <w:ins w:id="164" w:author="WenT Tang (汤文)" w:date="2023-09-05T11:23:00Z"/>
                <w:rFonts w:asciiTheme="majorHAnsi" w:hAnsiTheme="majorHAnsi" w:cstheme="majorHAnsi"/>
                <w:color w:val="000000" w:themeColor="text1"/>
                <w:szCs w:val="18"/>
              </w:rPr>
            </w:pPr>
            <w:ins w:id="165" w:author="WenT Tang (汤文)" w:date="2023-09-05T11:23: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AFA0" w14:textId="2A6456C3" w:rsidR="005B0F29" w:rsidRPr="003450A3" w:rsidRDefault="005B0F29" w:rsidP="005B0F29">
            <w:pPr>
              <w:pStyle w:val="TAL"/>
              <w:rPr>
                <w:ins w:id="166" w:author="WenT Tang (汤文)" w:date="2023-09-05T11:23:00Z"/>
                <w:rFonts w:asciiTheme="majorHAnsi" w:hAnsiTheme="majorHAnsi" w:cstheme="majorHAnsi"/>
                <w:color w:val="000000" w:themeColor="text1"/>
                <w:szCs w:val="18"/>
                <w:lang w:val="en-US" w:eastAsia="zh-CN"/>
              </w:rPr>
            </w:pPr>
            <w:ins w:id="167" w:author="WenT Tang (汤文)" w:date="2023-09-05T11:23:00Z">
              <w:r w:rsidRPr="003450A3">
                <w:rPr>
                  <w:rFonts w:asciiTheme="majorHAnsi" w:hAnsiTheme="majorHAnsi" w:cstheme="majorHAnsi"/>
                  <w:color w:val="000000" w:themeColor="text1"/>
                  <w:szCs w:val="18"/>
                  <w:lang w:val="en-US" w:eastAsia="zh-CN"/>
                </w:rPr>
                <w:t xml:space="preserve">Semi-static HARQ feedback disabling for </w:t>
              </w:r>
              <w:r>
                <w:rPr>
                  <w:rFonts w:asciiTheme="majorHAnsi" w:hAnsiTheme="majorHAnsi" w:cstheme="majorHAnsi"/>
                  <w:color w:val="000000" w:themeColor="text1"/>
                  <w:szCs w:val="18"/>
                  <w:lang w:val="en-US" w:eastAsia="zh-CN"/>
                </w:rPr>
                <w:t>NB-IoT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B21C" w14:textId="77777777" w:rsidR="005B0F29" w:rsidRDefault="005B0F29" w:rsidP="005B0F29">
            <w:pPr>
              <w:rPr>
                <w:ins w:id="168" w:author="WenT Tang (汤文)" w:date="2023-09-05T11:23:00Z"/>
                <w:rFonts w:asciiTheme="majorHAnsi" w:hAnsiTheme="majorHAnsi" w:cstheme="majorHAnsi"/>
                <w:color w:val="000000" w:themeColor="text1"/>
                <w:sz w:val="18"/>
                <w:szCs w:val="18"/>
              </w:rPr>
            </w:pPr>
            <w:ins w:id="169" w:author="WenT Tang (汤文)" w:date="2023-09-05T11:23:00Z">
              <w:r w:rsidRPr="003450A3">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1922CCB8" w14:textId="77777777" w:rsidR="005B0F29" w:rsidRDefault="005B0F29" w:rsidP="005B0F29">
            <w:pPr>
              <w:rPr>
                <w:ins w:id="170" w:author="WenT Tang (汤文)" w:date="2023-09-05T11:23:00Z"/>
                <w:rFonts w:asciiTheme="majorHAnsi" w:hAnsiTheme="majorHAnsi" w:cstheme="majorHAnsi"/>
                <w:color w:val="000000" w:themeColor="text1"/>
                <w:sz w:val="18"/>
                <w:szCs w:val="18"/>
              </w:rPr>
            </w:pPr>
            <w:ins w:id="171" w:author="WenT Tang (汤文)" w:date="2023-09-05T11:23:00Z">
              <w:r>
                <w:rPr>
                  <w:rFonts w:asciiTheme="majorHAnsi" w:hAnsiTheme="majorHAnsi" w:cstheme="majorHAnsi"/>
                  <w:color w:val="000000" w:themeColor="text1"/>
                  <w:sz w:val="18"/>
                  <w:szCs w:val="18"/>
                </w:rPr>
                <w:t xml:space="preserve">2. 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r>
                <w:rPr>
                  <w:rFonts w:asciiTheme="majorHAnsi" w:eastAsiaTheme="minorEastAsia" w:hAnsiTheme="majorHAnsi" w:cstheme="majorHAnsi"/>
                  <w:color w:val="000000" w:themeColor="text1"/>
                  <w:sz w:val="18"/>
                  <w:szCs w:val="18"/>
                  <w:lang w:eastAsia="zh-CN"/>
                </w:rPr>
                <w:t xml:space="preserve">multi-TB </w:t>
              </w:r>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H is</w:t>
              </w:r>
              <w:r w:rsidRPr="009F3336">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en</w:t>
              </w:r>
              <w:r w:rsidRPr="009F3336">
                <w:rPr>
                  <w:rFonts w:asciiTheme="majorHAnsi" w:eastAsiaTheme="minorEastAsia" w:hAnsiTheme="majorHAnsi" w:cstheme="majorHAnsi"/>
                  <w:color w:val="000000" w:themeColor="text1"/>
                  <w:sz w:val="18"/>
                  <w:szCs w:val="18"/>
                  <w:lang w:eastAsia="zh-CN"/>
                </w:rPr>
                <w:t>abled HARQ-ACK</w:t>
              </w:r>
              <w:r>
                <w:rPr>
                  <w:rFonts w:asciiTheme="majorHAnsi" w:eastAsiaTheme="minorEastAsia" w:hAnsiTheme="majorHAnsi" w:cstheme="majorHAnsi"/>
                  <w:color w:val="000000" w:themeColor="text1"/>
                  <w:sz w:val="18"/>
                  <w:szCs w:val="18"/>
                  <w:lang w:eastAsia="zh-CN"/>
                </w:rPr>
                <w:t xml:space="preserve">, </w:t>
              </w:r>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2DFB883C" w14:textId="1AA5B720" w:rsidR="005B0F29" w:rsidRPr="003450A3" w:rsidRDefault="00663DEC" w:rsidP="005B0F29">
            <w:pPr>
              <w:rPr>
                <w:ins w:id="172" w:author="WenT Tang (汤文)" w:date="2023-09-05T11:23:00Z"/>
                <w:rFonts w:asciiTheme="majorHAnsi" w:hAnsiTheme="majorHAnsi" w:cstheme="majorHAnsi"/>
                <w:color w:val="000000" w:themeColor="text1"/>
                <w:sz w:val="18"/>
                <w:szCs w:val="18"/>
              </w:rPr>
            </w:pPr>
            <w:ins w:id="173" w:author="WenT Tang (汤文)" w:date="2023-09-25T16:25:00Z">
              <w:r>
                <w:rPr>
                  <w:rFonts w:asciiTheme="majorHAnsi" w:eastAsiaTheme="minorEastAsia" w:hAnsiTheme="majorHAnsi" w:cstheme="majorHAnsi" w:hint="eastAsia"/>
                  <w:color w:val="000000" w:themeColor="text1"/>
                  <w:sz w:val="18"/>
                  <w:szCs w:val="18"/>
                  <w:lang w:eastAsia="zh-CN"/>
                </w:rPr>
                <w:t>3</w:t>
              </w:r>
              <w:r>
                <w:rPr>
                  <w:rFonts w:asciiTheme="majorHAnsi" w:eastAsiaTheme="minorEastAsia" w:hAnsiTheme="majorHAnsi" w:cstheme="majorHAnsi"/>
                  <w:color w:val="000000" w:themeColor="text1"/>
                  <w:sz w:val="18"/>
                  <w:szCs w:val="18"/>
                  <w:lang w:eastAsia="zh-CN"/>
                </w:rPr>
                <w:t xml:space="preserve">.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 </w:t>
              </w:r>
              <w:r w:rsidRPr="00663DEC">
                <w:rPr>
                  <w:rFonts w:asciiTheme="majorHAnsi" w:eastAsiaTheme="minorEastAsia" w:hAnsiTheme="majorHAnsi" w:cstheme="majorHAnsi"/>
                  <w:color w:val="000000" w:themeColor="text1"/>
                  <w:sz w:val="18"/>
                  <w:szCs w:val="18"/>
                  <w:lang w:eastAsia="zh-CN"/>
                </w:rPr>
                <w:t>HARQ feedback is not reported at least in case all TBs scheduled by single DCI are configured/indicated as HARQ feedback disabled.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3B46" w14:textId="79D69D1A" w:rsidR="005B0F29" w:rsidRDefault="005B0F29" w:rsidP="005B0F29">
            <w:pPr>
              <w:pStyle w:val="TAL"/>
              <w:rPr>
                <w:ins w:id="174" w:author="WenT Tang (汤文)" w:date="2023-09-05T11:35:00Z"/>
                <w:rFonts w:asciiTheme="majorHAnsi" w:hAnsiTheme="majorHAnsi" w:cstheme="majorHAnsi"/>
                <w:color w:val="000000" w:themeColor="text1"/>
                <w:szCs w:val="18"/>
              </w:rPr>
            </w:pPr>
            <w:ins w:id="175" w:author="WenT Tang (汤文)" w:date="2023-09-05T11:23: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ins>
            <w:ins w:id="176" w:author="WenT Tang (汤文)" w:date="2023-09-05T11:25:00Z">
              <w:r>
                <w:rPr>
                  <w:rFonts w:asciiTheme="majorHAnsi" w:hAnsiTheme="majorHAnsi" w:cstheme="majorHAnsi"/>
                  <w:color w:val="000000" w:themeColor="text1"/>
                  <w:szCs w:val="18"/>
                </w:rPr>
                <w:t>2</w:t>
              </w:r>
            </w:ins>
            <w:ins w:id="177" w:author="WenT Tang (汤文)" w:date="2023-09-05T11:23:00Z">
              <w:r w:rsidRPr="003450A3">
                <w:rPr>
                  <w:rFonts w:asciiTheme="majorHAnsi" w:hAnsiTheme="majorHAnsi" w:cstheme="majorHAnsi"/>
                  <w:color w:val="000000" w:themeColor="text1"/>
                  <w:szCs w:val="18"/>
                </w:rPr>
                <w:t>-</w:t>
              </w:r>
            </w:ins>
            <w:ins w:id="178" w:author="WenT Tang (汤文)" w:date="2023-09-05T11:25:00Z">
              <w:r>
                <w:rPr>
                  <w:rFonts w:asciiTheme="majorHAnsi" w:hAnsiTheme="majorHAnsi" w:cstheme="majorHAnsi"/>
                  <w:color w:val="000000" w:themeColor="text1"/>
                  <w:szCs w:val="18"/>
                </w:rPr>
                <w:t>6</w:t>
              </w:r>
            </w:ins>
            <w:ins w:id="179" w:author="WenT Tang (汤文)" w:date="2023-09-05T11:35:00Z">
              <w:r>
                <w:rPr>
                  <w:rFonts w:asciiTheme="majorHAnsi" w:hAnsiTheme="majorHAnsi" w:cstheme="majorHAnsi"/>
                  <w:color w:val="000000" w:themeColor="text1"/>
                  <w:szCs w:val="18"/>
                </w:rPr>
                <w:t xml:space="preserve"> </w:t>
              </w:r>
              <w:r>
                <w:rPr>
                  <w:rFonts w:asciiTheme="majorHAnsi" w:hAnsiTheme="majorHAnsi" w:cstheme="majorHAnsi" w:hint="eastAsia"/>
                  <w:color w:val="000000" w:themeColor="text1"/>
                  <w:szCs w:val="18"/>
                  <w:lang w:eastAsia="zh-CN"/>
                </w:rPr>
                <w:t>o</w:t>
              </w:r>
              <w:r>
                <w:rPr>
                  <w:rFonts w:asciiTheme="majorHAnsi" w:hAnsiTheme="majorHAnsi" w:cstheme="majorHAnsi"/>
                  <w:color w:val="000000" w:themeColor="text1"/>
                  <w:szCs w:val="18"/>
                  <w:lang w:eastAsia="zh-CN"/>
                </w:rPr>
                <w:t xml:space="preserve">r </w:t>
              </w:r>
            </w:ins>
            <w:ins w:id="180" w:author="WenT Tang (汤文)" w:date="2023-09-05T11:25: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Pr="003450A3">
                <w:rPr>
                  <w:rFonts w:asciiTheme="majorHAnsi" w:hAnsiTheme="majorHAnsi" w:cstheme="majorHAnsi"/>
                  <w:color w:val="000000" w:themeColor="text1"/>
                  <w:szCs w:val="18"/>
                </w:rPr>
                <w:t>-</w:t>
              </w:r>
              <w:r>
                <w:rPr>
                  <w:rFonts w:asciiTheme="majorHAnsi" w:hAnsiTheme="majorHAnsi" w:cstheme="majorHAnsi"/>
                  <w:color w:val="000000" w:themeColor="text1"/>
                  <w:szCs w:val="18"/>
                </w:rPr>
                <w:t>7</w:t>
              </w:r>
            </w:ins>
          </w:p>
          <w:p w14:paraId="3955E090" w14:textId="77777777" w:rsidR="005B0F29" w:rsidRDefault="005B0F29" w:rsidP="005B0F29">
            <w:pPr>
              <w:pStyle w:val="TAL"/>
              <w:rPr>
                <w:ins w:id="181" w:author="WenT Tang (汤文)" w:date="2023-09-05T11:25:00Z"/>
                <w:rFonts w:asciiTheme="majorHAnsi" w:hAnsiTheme="majorHAnsi" w:cstheme="majorHAnsi"/>
                <w:color w:val="000000" w:themeColor="text1"/>
                <w:szCs w:val="18"/>
              </w:rPr>
            </w:pPr>
          </w:p>
          <w:p w14:paraId="130A011A" w14:textId="77777777" w:rsidR="005B0F29" w:rsidRDefault="005B0F29" w:rsidP="005B0F29">
            <w:pPr>
              <w:pStyle w:val="TAL"/>
              <w:rPr>
                <w:ins w:id="182" w:author="WenT Tang (汤文)" w:date="2023-09-05T11:23:00Z"/>
                <w:rFonts w:asciiTheme="majorHAnsi" w:hAnsiTheme="majorHAnsi" w:cstheme="majorHAnsi"/>
                <w:color w:val="000000" w:themeColor="text1"/>
                <w:szCs w:val="18"/>
              </w:rPr>
            </w:pPr>
            <w:ins w:id="183" w:author="WenT Tang (汤文)" w:date="2023-09-05T11:23:00Z">
              <w:r w:rsidRPr="003450A3">
                <w:rPr>
                  <w:rFonts w:asciiTheme="majorHAnsi" w:hAnsiTheme="majorHAnsi" w:cstheme="majorHAnsi"/>
                  <w:color w:val="000000" w:themeColor="text1"/>
                  <w:szCs w:val="18"/>
                </w:rPr>
                <w:t>Rel. 17 2-1</w:t>
              </w:r>
            </w:ins>
          </w:p>
          <w:p w14:paraId="01D90F1A" w14:textId="601D7A8D" w:rsidR="005B0F29" w:rsidRDefault="005B0F29" w:rsidP="005B0F29">
            <w:pPr>
              <w:pStyle w:val="TAL"/>
              <w:rPr>
                <w:ins w:id="184" w:author="WenT Tang (汤文)" w:date="2023-09-05T11:23:00Z"/>
                <w:rFonts w:asciiTheme="majorHAnsi" w:hAnsiTheme="majorHAnsi" w:cstheme="majorHAnsi"/>
                <w:color w:val="000000" w:themeColor="text1"/>
                <w:szCs w:val="18"/>
              </w:rPr>
            </w:pPr>
            <w:ins w:id="185" w:author="WenT Tang (汤文)" w:date="2023-09-05T11:23: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186" w:author="WenT Tang (汤文)" w:date="2023-09-25T16:29:00Z">
              <w:r w:rsidR="00663DEC">
                <w:rPr>
                  <w:rFonts w:asciiTheme="majorHAnsi" w:hAnsiTheme="majorHAnsi" w:cstheme="majorHAnsi"/>
                  <w:color w:val="000000" w:themeColor="text1"/>
                  <w:szCs w:val="18"/>
                </w:rPr>
                <w:t>e</w:t>
              </w:r>
            </w:ins>
          </w:p>
          <w:p w14:paraId="25A62A0F" w14:textId="77777777" w:rsidR="005B0F29" w:rsidRPr="003450A3" w:rsidRDefault="005B0F29" w:rsidP="005B0F29">
            <w:pPr>
              <w:pStyle w:val="TAL"/>
              <w:rPr>
                <w:ins w:id="187" w:author="WenT Tang (汤文)" w:date="2023-09-05T11: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4721" w14:textId="7F2504F3" w:rsidR="005B0F29" w:rsidRPr="003450A3" w:rsidRDefault="005B0F29" w:rsidP="005B0F29">
            <w:pPr>
              <w:pStyle w:val="TAL"/>
              <w:rPr>
                <w:ins w:id="188" w:author="WenT Tang (汤文)" w:date="2023-09-05T11:23:00Z"/>
                <w:rFonts w:asciiTheme="majorHAnsi" w:hAnsiTheme="majorHAnsi" w:cstheme="majorHAnsi"/>
                <w:color w:val="000000" w:themeColor="text1"/>
                <w:szCs w:val="18"/>
                <w:lang w:val="en-US"/>
              </w:rPr>
            </w:pPr>
            <w:ins w:id="189" w:author="WenT Tang (汤文)" w:date="2023-09-05T11:23: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BA58" w14:textId="4A3BDA70" w:rsidR="005B0F29" w:rsidRPr="003450A3" w:rsidRDefault="005B0F29" w:rsidP="005B0F29">
            <w:pPr>
              <w:pStyle w:val="TAL"/>
              <w:rPr>
                <w:ins w:id="190" w:author="WenT Tang (汤文)" w:date="2023-09-05T11:23:00Z"/>
                <w:rFonts w:asciiTheme="majorHAnsi" w:hAnsiTheme="majorHAnsi" w:cstheme="majorHAnsi"/>
                <w:color w:val="000000" w:themeColor="text1"/>
                <w:szCs w:val="18"/>
                <w:lang w:val="en-US"/>
              </w:rPr>
            </w:pPr>
            <w:ins w:id="191" w:author="WenT Tang (汤文)" w:date="2023-09-05T11:23: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9776" w14:textId="0F504249" w:rsidR="005B0F29" w:rsidRPr="003450A3" w:rsidRDefault="005B0F29" w:rsidP="005B0F29">
            <w:pPr>
              <w:pStyle w:val="TAL"/>
              <w:rPr>
                <w:ins w:id="192" w:author="WenT Tang (汤文)" w:date="2023-09-05T11:23:00Z"/>
                <w:rFonts w:asciiTheme="majorHAnsi" w:hAnsiTheme="majorHAnsi" w:cstheme="majorHAnsi"/>
                <w:color w:val="000000" w:themeColor="text1"/>
                <w:szCs w:val="18"/>
                <w:lang w:val="en-US"/>
              </w:rPr>
            </w:pPr>
            <w:ins w:id="193" w:author="WenT Tang (汤文)" w:date="2023-09-05T11:23:00Z">
              <w:r w:rsidRPr="003450A3">
                <w:rPr>
                  <w:rFonts w:asciiTheme="majorHAnsi" w:hAnsiTheme="majorHAnsi" w:cstheme="majorHAnsi"/>
                  <w:color w:val="000000" w:themeColor="text1"/>
                  <w:szCs w:val="18"/>
                  <w:lang w:val="en-US"/>
                </w:rPr>
                <w:t xml:space="preserve">Release 18 </w:t>
              </w:r>
            </w:ins>
            <w:ins w:id="194" w:author="WenT Tang (汤文)" w:date="2023-09-05T11:26:00Z">
              <w:r>
                <w:rPr>
                  <w:rFonts w:asciiTheme="majorHAnsi" w:hAnsiTheme="majorHAnsi" w:cstheme="majorHAnsi"/>
                  <w:color w:val="000000" w:themeColor="text1"/>
                  <w:szCs w:val="18"/>
                  <w:lang w:val="en-US"/>
                </w:rPr>
                <w:t>NB-IoT</w:t>
              </w:r>
            </w:ins>
            <w:ins w:id="195" w:author="WenT Tang (汤文)" w:date="2023-09-05T11:23:00Z">
              <w:r w:rsidRPr="003450A3">
                <w:rPr>
                  <w:rFonts w:asciiTheme="majorHAnsi" w:hAnsiTheme="majorHAnsi" w:cstheme="majorHAnsi"/>
                  <w:color w:val="000000" w:themeColor="text1"/>
                  <w:szCs w:val="18"/>
                  <w:lang w:val="en-US"/>
                </w:rPr>
                <w:t xml:space="preserve"> UE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 xml:space="preserve">of multi-TB via </w:t>
              </w:r>
              <w:r w:rsidRPr="003450A3">
                <w:rPr>
                  <w:rFonts w:asciiTheme="majorHAnsi" w:hAnsiTheme="majorHAnsi" w:cstheme="majorHAnsi"/>
                  <w:color w:val="000000" w:themeColor="text1"/>
                  <w:szCs w:val="18"/>
                  <w:lang w:val="en-US" w:eastAsia="zh-CN"/>
                </w:rPr>
                <w:t>Semi-static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6D5F" w14:textId="77742CA5" w:rsidR="005B0F29" w:rsidRPr="003450A3" w:rsidRDefault="005B0F29" w:rsidP="005B0F29">
            <w:pPr>
              <w:pStyle w:val="TAL"/>
              <w:rPr>
                <w:ins w:id="196" w:author="WenT Tang (汤文)" w:date="2023-09-05T11:23:00Z"/>
                <w:rFonts w:asciiTheme="majorHAnsi" w:hAnsiTheme="majorHAnsi" w:cstheme="majorHAnsi"/>
                <w:color w:val="000000" w:themeColor="text1"/>
                <w:szCs w:val="18"/>
                <w:highlight w:val="yellow"/>
                <w:lang w:val="en-US" w:eastAsia="zh-CN"/>
              </w:rPr>
            </w:pPr>
            <w:ins w:id="197" w:author="WenT Tang (汤文)" w:date="2023-09-05T11:23: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5B7BD" w14:textId="3EE1BDA3" w:rsidR="005B0F29" w:rsidRPr="003450A3" w:rsidRDefault="005B0F29" w:rsidP="005B0F29">
            <w:pPr>
              <w:pStyle w:val="TAL"/>
              <w:rPr>
                <w:ins w:id="198" w:author="WenT Tang (汤文)" w:date="2023-09-05T11:23:00Z"/>
                <w:rFonts w:asciiTheme="majorHAnsi" w:hAnsiTheme="majorHAnsi" w:cstheme="majorHAnsi"/>
                <w:color w:val="000000" w:themeColor="text1"/>
                <w:szCs w:val="18"/>
                <w:lang w:val="en-US" w:eastAsia="zh-CN"/>
              </w:rPr>
            </w:pPr>
            <w:ins w:id="199" w:author="WenT Tang (汤文)" w:date="2023-09-05T11:23: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D2E1" w14:textId="7534EE41" w:rsidR="005B0F29" w:rsidRPr="003450A3" w:rsidRDefault="005B0F29" w:rsidP="005B0F29">
            <w:pPr>
              <w:pStyle w:val="TAL"/>
              <w:rPr>
                <w:ins w:id="200" w:author="WenT Tang (汤文)" w:date="2023-09-05T11:23:00Z"/>
                <w:rFonts w:asciiTheme="majorHAnsi" w:hAnsiTheme="majorHAnsi" w:cstheme="majorHAnsi"/>
                <w:color w:val="000000" w:themeColor="text1"/>
                <w:szCs w:val="18"/>
                <w:lang w:val="en-US" w:eastAsia="zh-CN"/>
              </w:rPr>
            </w:pPr>
            <w:ins w:id="201" w:author="WenT Tang (汤文)" w:date="2023-09-05T11:23: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1DDD" w14:textId="04B3AE85" w:rsidR="005B0F29" w:rsidRPr="003450A3" w:rsidRDefault="005B0F29" w:rsidP="005B0F29">
            <w:pPr>
              <w:pStyle w:val="TAL"/>
              <w:rPr>
                <w:ins w:id="202" w:author="WenT Tang (汤文)" w:date="2023-09-05T11:23:00Z"/>
                <w:rFonts w:asciiTheme="majorHAnsi" w:hAnsiTheme="majorHAnsi" w:cstheme="majorHAnsi"/>
                <w:color w:val="000000" w:themeColor="text1"/>
                <w:szCs w:val="18"/>
                <w:lang w:val="en-US" w:eastAsia="zh-CN"/>
              </w:rPr>
            </w:pPr>
            <w:ins w:id="203" w:author="WenT Tang (汤文)" w:date="2023-09-05T11:23:00Z">
              <w:r w:rsidRPr="003450A3">
                <w:rPr>
                  <w:rFonts w:asciiTheme="majorHAnsi" w:hAnsiTheme="majorHAnsi" w:cstheme="majorHAnsi"/>
                  <w:color w:val="000000" w:themeColor="text1"/>
                  <w:szCs w:val="18"/>
                  <w:lang w:val="en-US" w:eastAsia="zh-CN"/>
                </w:rPr>
                <w:t xml:space="preserve">Note: HARQ disabling with Option 1 in </w:t>
              </w:r>
            </w:ins>
            <w:ins w:id="204" w:author="WenT Tang (汤文)" w:date="2023-09-05T11:27:00Z">
              <w:r>
                <w:rPr>
                  <w:rFonts w:asciiTheme="majorHAnsi" w:hAnsiTheme="majorHAnsi" w:cstheme="majorHAnsi"/>
                  <w:color w:val="000000" w:themeColor="text1"/>
                  <w:szCs w:val="18"/>
                  <w:lang w:val="en-US" w:eastAsia="zh-CN"/>
                </w:rPr>
                <w:t>NB-IoT</w:t>
              </w:r>
            </w:ins>
          </w:p>
          <w:p w14:paraId="7B7770A3" w14:textId="77777777" w:rsidR="005B0F29" w:rsidRPr="003450A3" w:rsidRDefault="005B0F29" w:rsidP="005B0F29">
            <w:pPr>
              <w:pStyle w:val="TAL"/>
              <w:rPr>
                <w:ins w:id="205" w:author="WenT Tang (汤文)" w:date="2023-09-05T11:23:00Z"/>
                <w:rFonts w:asciiTheme="majorHAnsi" w:hAnsiTheme="majorHAnsi" w:cstheme="majorHAnsi"/>
                <w:color w:val="000000" w:themeColor="text1"/>
                <w:szCs w:val="18"/>
                <w:lang w:val="en-US" w:eastAsia="zh-CN"/>
              </w:rPr>
            </w:pPr>
          </w:p>
          <w:p w14:paraId="302916C0" w14:textId="77777777" w:rsidR="005B0F29" w:rsidRPr="003450A3" w:rsidRDefault="005B0F29" w:rsidP="005B0F29">
            <w:pPr>
              <w:pStyle w:val="TAL"/>
              <w:rPr>
                <w:ins w:id="206" w:author="WenT Tang (汤文)" w:date="2023-09-05T11:23:00Z"/>
                <w:rFonts w:asciiTheme="majorHAnsi" w:hAnsiTheme="majorHAnsi" w:cstheme="majorHAnsi"/>
                <w:color w:val="000000" w:themeColor="text1"/>
                <w:szCs w:val="18"/>
                <w:lang w:val="en-US" w:eastAsia="zh-CN"/>
              </w:rPr>
            </w:pPr>
            <w:ins w:id="207" w:author="WenT Tang (汤文)" w:date="2023-09-05T11:23: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335A8F34" w14:textId="77777777" w:rsidR="005B0F29" w:rsidRPr="003450A3" w:rsidRDefault="005B0F29" w:rsidP="005B0F29">
            <w:pPr>
              <w:pStyle w:val="TAL"/>
              <w:rPr>
                <w:ins w:id="208" w:author="WenT Tang (汤文)" w:date="2023-09-05T11:23:00Z"/>
                <w:rFonts w:asciiTheme="majorHAnsi" w:hAnsiTheme="majorHAnsi" w:cstheme="majorHAnsi"/>
                <w:color w:val="000000" w:themeColor="text1"/>
                <w:szCs w:val="18"/>
                <w:lang w:val="en-US" w:eastAsia="zh-CN"/>
              </w:rPr>
            </w:pPr>
          </w:p>
          <w:p w14:paraId="3FB50071" w14:textId="3434945C" w:rsidR="005B0F29" w:rsidRPr="003450A3" w:rsidRDefault="005B0F29" w:rsidP="005B0F29">
            <w:pPr>
              <w:pStyle w:val="TAL"/>
              <w:rPr>
                <w:ins w:id="209" w:author="WenT Tang (汤文)" w:date="2023-09-05T11:23:00Z"/>
                <w:rFonts w:asciiTheme="majorHAnsi" w:hAnsiTheme="majorHAnsi" w:cstheme="majorHAnsi"/>
                <w:color w:val="000000" w:themeColor="text1"/>
                <w:szCs w:val="18"/>
              </w:rPr>
            </w:pPr>
            <w:ins w:id="210" w:author="WenT Tang (汤文)" w:date="2023-09-05T11:23: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CEE3" w14:textId="602C586C" w:rsidR="005B0F29" w:rsidRPr="003450A3" w:rsidRDefault="005B0F29" w:rsidP="005B0F29">
            <w:pPr>
              <w:pStyle w:val="TAL"/>
              <w:rPr>
                <w:ins w:id="211" w:author="WenT Tang (汤文)" w:date="2023-09-05T11:23:00Z"/>
                <w:rFonts w:asciiTheme="majorHAnsi" w:hAnsiTheme="majorHAnsi" w:cstheme="majorHAnsi"/>
                <w:color w:val="000000" w:themeColor="text1"/>
                <w:szCs w:val="18"/>
                <w:lang w:val="en-US" w:eastAsia="zh-CN"/>
              </w:rPr>
            </w:pPr>
            <w:ins w:id="212" w:author="WenT Tang (汤文)" w:date="2023-09-05T11:23:00Z">
              <w:r w:rsidRPr="003450A3">
                <w:rPr>
                  <w:rFonts w:asciiTheme="majorHAnsi" w:hAnsiTheme="majorHAnsi" w:cstheme="majorHAnsi"/>
                  <w:color w:val="000000" w:themeColor="text1"/>
                  <w:szCs w:val="18"/>
                  <w:lang w:val="en-US" w:eastAsia="zh-CN"/>
                </w:rPr>
                <w:t>Optional with capability signalling</w:t>
              </w:r>
            </w:ins>
          </w:p>
        </w:tc>
      </w:tr>
      <w:tr w:rsidR="005B0F29" w:rsidRPr="003450A3" w14:paraId="707A9A73"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8C7CF"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3CFE"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D295"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4A4B" w14:textId="77777777" w:rsidR="005B0F29" w:rsidRDefault="005B0F29" w:rsidP="005B0F29">
            <w:pPr>
              <w:rPr>
                <w:ins w:id="213" w:author="WenT Tang (汤文)" w:date="2023-09-05T14:05: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p>
          <w:p w14:paraId="51C19710" w14:textId="08D6FE82" w:rsidR="007A744F" w:rsidRPr="007A744F" w:rsidRDefault="007A744F" w:rsidP="005B0F29">
            <w:pPr>
              <w:rPr>
                <w:rFonts w:asciiTheme="majorHAnsi" w:hAnsiTheme="majorHAnsi" w:cstheme="majorHAnsi"/>
                <w:color w:val="000000" w:themeColor="text1"/>
                <w:sz w:val="18"/>
                <w:szCs w:val="18"/>
              </w:rPr>
            </w:pPr>
            <w:ins w:id="214" w:author="WenT Tang (汤文)" w:date="2023-09-05T14:05: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w:t>
              </w:r>
              <w:r>
                <w:rPr>
                  <w:rFonts w:asciiTheme="majorHAnsi" w:eastAsiaTheme="minorEastAsia" w:hAnsiTheme="majorHAnsi" w:cstheme="majorHAnsi"/>
                  <w:color w:val="000000" w:themeColor="text1"/>
                  <w:sz w:val="18"/>
                  <w:szCs w:val="18"/>
                  <w:lang w:eastAsia="zh-CN"/>
                </w:rPr>
                <w:t>11</w:t>
              </w:r>
              <w:r w:rsidRPr="005B0F29">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 in </w:t>
              </w:r>
              <w:r w:rsidRPr="007A744F">
                <w:rPr>
                  <w:rFonts w:asciiTheme="majorHAnsi" w:eastAsiaTheme="minorEastAsia" w:hAnsiTheme="majorHAnsi" w:cstheme="majorHAnsi" w:hint="eastAsia"/>
                  <w:color w:val="000000" w:themeColor="text1"/>
                  <w:sz w:val="18"/>
                  <w:szCs w:val="18"/>
                  <w:lang w:eastAsia="zh-CN"/>
                </w:rPr>
                <w:t>“</w:t>
              </w:r>
              <w:r w:rsidRPr="007A744F">
                <w:rPr>
                  <w:rFonts w:asciiTheme="majorHAnsi" w:eastAsiaTheme="minorEastAsia" w:hAnsiTheme="majorHAnsi" w:cstheme="majorHAnsi"/>
                  <w:color w:val="000000" w:themeColor="text1"/>
                  <w:sz w:val="18"/>
                  <w:szCs w:val="18"/>
                  <w:lang w:eastAsia="zh-CN"/>
                </w:rPr>
                <w:t xml:space="preserve">HARQ-ACK resource” field </w:t>
              </w:r>
              <w:r w:rsidRPr="005B0F29">
                <w:rPr>
                  <w:rFonts w:asciiTheme="majorHAnsi" w:eastAsiaTheme="minorEastAsia" w:hAnsiTheme="majorHAnsi" w:cstheme="majorHAnsi"/>
                  <w:color w:val="000000" w:themeColor="text1"/>
                  <w:sz w:val="18"/>
                  <w:szCs w:val="18"/>
                  <w:lang w:eastAsia="zh-CN"/>
                </w:rPr>
                <w:t xml:space="preserve">for </w:t>
              </w:r>
            </w:ins>
            <w:ins w:id="215" w:author="WenT Tang (汤文)" w:date="2023-09-05T14:06:00Z">
              <w:r>
                <w:rPr>
                  <w:rFonts w:asciiTheme="majorHAnsi" w:eastAsiaTheme="minorEastAsia" w:hAnsiTheme="majorHAnsi" w:cstheme="majorHAnsi"/>
                  <w:color w:val="000000" w:themeColor="text1"/>
                  <w:sz w:val="18"/>
                  <w:szCs w:val="18"/>
                  <w:lang w:eastAsia="zh-CN"/>
                </w:rPr>
                <w:t>NB-IoT</w:t>
              </w:r>
            </w:ins>
            <w:ins w:id="216" w:author="WenT Tang (汤文)" w:date="2023-09-05T14:05:00Z">
              <w:r w:rsidRPr="005B0F29">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2140" w14:textId="77777777" w:rsidR="005B0F29" w:rsidRPr="003450A3" w:rsidRDefault="005B0F29" w:rsidP="005B0F29">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3EF5"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2B5F"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CAC8" w14:textId="77777777" w:rsidR="005B0F29" w:rsidRPr="003450A3" w:rsidRDefault="005B0F29" w:rsidP="005B0F29">
            <w:pPr>
              <w:pStyle w:val="TAL"/>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2A62" w14:textId="77777777" w:rsidR="005B0F29" w:rsidRPr="003450A3" w:rsidRDefault="005B0F29" w:rsidP="005B0F29">
            <w:pPr>
              <w:pStyle w:val="TAL"/>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AF44"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3B05A"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2EB4" w14:textId="77777777" w:rsidR="005B0F29" w:rsidRPr="003450A3" w:rsidRDefault="005B0F29" w:rsidP="005B0F29">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Note: HARQ disabling with Option 3 </w:t>
            </w:r>
          </w:p>
          <w:p w14:paraId="6CE9B091" w14:textId="77777777" w:rsidR="005B0F29" w:rsidRPr="003450A3" w:rsidRDefault="005B0F29" w:rsidP="005B0F29">
            <w:pPr>
              <w:rPr>
                <w:rFonts w:asciiTheme="majorHAnsi" w:hAnsiTheme="majorHAnsi" w:cstheme="majorHAnsi"/>
                <w:color w:val="000000" w:themeColor="text1"/>
                <w:sz w:val="18"/>
                <w:szCs w:val="18"/>
              </w:rPr>
            </w:pPr>
          </w:p>
          <w:p w14:paraId="5C278A35" w14:textId="77777777" w:rsidR="005B0F29" w:rsidRPr="003450A3" w:rsidRDefault="005B0F29" w:rsidP="005B0F29">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single-TB case</w:t>
            </w:r>
          </w:p>
          <w:p w14:paraId="73EE03DE" w14:textId="77777777" w:rsidR="005B0F29" w:rsidRPr="003450A3" w:rsidRDefault="005B0F29" w:rsidP="005B0F29">
            <w:pPr>
              <w:pStyle w:val="TAL"/>
              <w:rPr>
                <w:rFonts w:asciiTheme="majorHAnsi" w:hAnsiTheme="majorHAnsi" w:cstheme="majorHAnsi"/>
                <w:color w:val="000000" w:themeColor="text1"/>
                <w:szCs w:val="18"/>
                <w:highlight w:val="yellow"/>
              </w:rPr>
            </w:pPr>
          </w:p>
          <w:p w14:paraId="0D175C14" w14:textId="77777777" w:rsidR="005B0F29" w:rsidRPr="003450A3" w:rsidRDefault="005B0F29" w:rsidP="005B0F29">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2BA1" w14:textId="77777777" w:rsidR="005B0F29" w:rsidRPr="003450A3" w:rsidRDefault="005B0F29" w:rsidP="005B0F29">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Optional with capability signalling</w:t>
            </w:r>
          </w:p>
        </w:tc>
      </w:tr>
      <w:tr w:rsidR="005E14D6" w:rsidRPr="003450A3" w14:paraId="1D2D112E" w14:textId="77777777" w:rsidTr="005B0F29">
        <w:trPr>
          <w:trHeight w:val="20"/>
          <w:ins w:id="217" w:author="WenT Tang (汤文)" w:date="2023-09-25T14: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4EC1C" w14:textId="6E0936AA" w:rsidR="005E14D6" w:rsidRPr="003450A3" w:rsidRDefault="005E14D6" w:rsidP="005E14D6">
            <w:pPr>
              <w:pStyle w:val="TAL"/>
              <w:rPr>
                <w:ins w:id="218" w:author="WenT Tang (汤文)" w:date="2023-09-25T14:39:00Z"/>
                <w:rFonts w:asciiTheme="majorHAnsi" w:hAnsiTheme="majorHAnsi" w:cstheme="majorHAnsi"/>
                <w:color w:val="000000" w:themeColor="text1"/>
                <w:szCs w:val="18"/>
              </w:rPr>
            </w:pPr>
            <w:ins w:id="219" w:author="WenT Tang (汤文)" w:date="2023-09-25T14:39: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BB6D" w14:textId="03AC9DD4" w:rsidR="005E14D6" w:rsidRPr="003450A3" w:rsidRDefault="005E14D6" w:rsidP="005E14D6">
            <w:pPr>
              <w:pStyle w:val="TAL"/>
              <w:rPr>
                <w:ins w:id="220" w:author="WenT Tang (汤文)" w:date="2023-09-25T14:39:00Z"/>
                <w:rFonts w:asciiTheme="majorHAnsi" w:hAnsiTheme="majorHAnsi" w:cstheme="majorHAnsi"/>
                <w:color w:val="000000" w:themeColor="text1"/>
                <w:szCs w:val="18"/>
              </w:rPr>
            </w:pPr>
            <w:ins w:id="221" w:author="WenT Tang (汤文)" w:date="2023-09-25T14:39:00Z">
              <w:r w:rsidRPr="003450A3">
                <w:rPr>
                  <w:rFonts w:asciiTheme="majorHAnsi" w:hAnsiTheme="majorHAnsi" w:cstheme="majorHAnsi"/>
                  <w:color w:val="000000" w:themeColor="text1"/>
                  <w:szCs w:val="18"/>
                </w:rPr>
                <w:t>2-1</w:t>
              </w:r>
              <w:r>
                <w:rPr>
                  <w:rFonts w:asciiTheme="majorHAnsi" w:hAnsiTheme="majorHAnsi" w:cstheme="majorHAnsi" w:hint="eastAsia"/>
                  <w:color w:val="000000" w:themeColor="text1"/>
                  <w:szCs w:val="18"/>
                  <w:lang w:eastAsia="zh-CN"/>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027E" w14:textId="4B9E2349" w:rsidR="005E14D6" w:rsidRPr="003450A3" w:rsidRDefault="005E14D6" w:rsidP="005E14D6">
            <w:pPr>
              <w:pStyle w:val="TAL"/>
              <w:rPr>
                <w:ins w:id="222" w:author="WenT Tang (汤文)" w:date="2023-09-25T14:39:00Z"/>
                <w:rFonts w:asciiTheme="majorHAnsi" w:hAnsiTheme="majorHAnsi" w:cstheme="majorHAnsi"/>
                <w:color w:val="000000" w:themeColor="text1"/>
                <w:szCs w:val="18"/>
                <w:lang w:val="en-US" w:eastAsia="zh-CN"/>
              </w:rPr>
            </w:pPr>
            <w:ins w:id="223" w:author="WenT Tang (汤文)" w:date="2023-09-25T14:39:00Z">
              <w:r w:rsidRPr="003450A3">
                <w:rPr>
                  <w:rFonts w:asciiTheme="majorHAnsi" w:hAnsiTheme="majorHAnsi" w:cstheme="majorHAnsi"/>
                  <w:color w:val="000000" w:themeColor="text1"/>
                  <w:szCs w:val="18"/>
                  <w:lang w:val="en-US" w:eastAsia="zh-CN"/>
                </w:rPr>
                <w:t>Dynamic HARQ feedback disabling for NB-IoT</w:t>
              </w:r>
              <w:r>
                <w:rPr>
                  <w:rFonts w:asciiTheme="majorHAnsi" w:hAnsiTheme="majorHAnsi" w:cstheme="majorHAnsi"/>
                  <w:color w:val="000000" w:themeColor="text1"/>
                  <w:szCs w:val="18"/>
                  <w:lang w:val="en-US" w:eastAsia="zh-CN"/>
                </w:rPr>
                <w:t xml:space="preserve">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3C875" w14:textId="77777777" w:rsidR="005E14D6" w:rsidRDefault="005E14D6" w:rsidP="005E14D6">
            <w:pPr>
              <w:rPr>
                <w:ins w:id="224" w:author="WenT Tang (汤文)" w:date="2023-09-25T14:39:00Z"/>
                <w:rFonts w:asciiTheme="majorHAnsi" w:hAnsiTheme="majorHAnsi" w:cstheme="majorHAnsi"/>
                <w:color w:val="000000" w:themeColor="text1"/>
                <w:sz w:val="18"/>
                <w:szCs w:val="18"/>
              </w:rPr>
            </w:pPr>
            <w:ins w:id="225" w:author="WenT Tang (汤文)" w:date="2023-09-25T14:39:00Z">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r>
                <w:rPr>
                  <w:rFonts w:asciiTheme="majorHAnsi" w:hAnsiTheme="majorHAnsi" w:cstheme="majorHAnsi"/>
                  <w:color w:val="000000" w:themeColor="text1"/>
                  <w:sz w:val="18"/>
                  <w:szCs w:val="18"/>
                </w:rPr>
                <w:t>of multi-TB.</w:t>
              </w:r>
            </w:ins>
          </w:p>
          <w:p w14:paraId="1725509A" w14:textId="43491E2B" w:rsidR="005E14D6" w:rsidRPr="003450A3" w:rsidRDefault="005E14D6" w:rsidP="005E14D6">
            <w:pPr>
              <w:rPr>
                <w:ins w:id="226" w:author="WenT Tang (汤文)" w:date="2023-09-25T14:39:00Z"/>
                <w:rFonts w:asciiTheme="majorHAnsi" w:hAnsiTheme="majorHAnsi" w:cstheme="majorHAnsi"/>
                <w:color w:val="000000" w:themeColor="text1"/>
                <w:sz w:val="18"/>
                <w:szCs w:val="18"/>
              </w:rPr>
            </w:pPr>
            <w:ins w:id="227" w:author="WenT Tang (汤文)" w:date="2023-09-25T14:39: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w:t>
              </w:r>
              <w:r>
                <w:rPr>
                  <w:rFonts w:asciiTheme="majorHAnsi" w:eastAsiaTheme="minorEastAsia" w:hAnsiTheme="majorHAnsi" w:cstheme="majorHAnsi"/>
                  <w:color w:val="000000" w:themeColor="text1"/>
                  <w:sz w:val="18"/>
                  <w:szCs w:val="18"/>
                  <w:lang w:eastAsia="zh-CN"/>
                </w:rPr>
                <w:t>11</w:t>
              </w:r>
              <w:r w:rsidRPr="005B0F29">
                <w:rPr>
                  <w:rFonts w:asciiTheme="majorHAnsi" w:eastAsiaTheme="minorEastAsia" w:hAnsiTheme="majorHAnsi" w:cstheme="majorHAnsi"/>
                  <w:color w:val="000000" w:themeColor="text1"/>
                  <w:sz w:val="18"/>
                  <w:szCs w:val="18"/>
                  <w:lang w:eastAsia="zh-CN"/>
                </w:rPr>
                <w:t xml:space="preserve">” </w:t>
              </w:r>
            </w:ins>
            <w:ins w:id="228" w:author="WenT Tang (汤文)" w:date="2023-09-25T14:40:00Z">
              <w:r>
                <w:rPr>
                  <w:rFonts w:asciiTheme="majorHAnsi" w:eastAsiaTheme="minorEastAsia" w:hAnsiTheme="majorHAnsi" w:cstheme="majorHAnsi"/>
                  <w:color w:val="000000" w:themeColor="text1"/>
                  <w:sz w:val="18"/>
                  <w:szCs w:val="18"/>
                  <w:lang w:eastAsia="zh-CN"/>
                </w:rPr>
                <w:t xml:space="preserve">in </w:t>
              </w:r>
              <w:r w:rsidRPr="007A744F">
                <w:rPr>
                  <w:rFonts w:asciiTheme="majorHAnsi" w:eastAsiaTheme="minorEastAsia" w:hAnsiTheme="majorHAnsi" w:cstheme="majorHAnsi" w:hint="eastAsia"/>
                  <w:color w:val="000000" w:themeColor="text1"/>
                  <w:sz w:val="18"/>
                  <w:szCs w:val="18"/>
                  <w:lang w:eastAsia="zh-CN"/>
                </w:rPr>
                <w:t>“</w:t>
              </w:r>
              <w:r w:rsidRPr="007A744F">
                <w:rPr>
                  <w:rFonts w:asciiTheme="majorHAnsi" w:eastAsiaTheme="minorEastAsia" w:hAnsiTheme="majorHAnsi" w:cstheme="majorHAnsi"/>
                  <w:color w:val="000000" w:themeColor="text1"/>
                  <w:sz w:val="18"/>
                  <w:szCs w:val="18"/>
                  <w:lang w:eastAsia="zh-CN"/>
                </w:rPr>
                <w:t xml:space="preserve">HARQ-ACK resource” field </w:t>
              </w:r>
              <w:r w:rsidRPr="005B0F29">
                <w:rPr>
                  <w:rFonts w:asciiTheme="majorHAnsi" w:eastAsiaTheme="minorEastAsia" w:hAnsiTheme="majorHAnsi" w:cstheme="majorHAnsi"/>
                  <w:color w:val="000000" w:themeColor="text1"/>
                  <w:sz w:val="18"/>
                  <w:szCs w:val="18"/>
                  <w:lang w:eastAsia="zh-CN"/>
                </w:rPr>
                <w:t xml:space="preserve">for </w:t>
              </w:r>
              <w:r>
                <w:rPr>
                  <w:rFonts w:asciiTheme="majorHAnsi" w:eastAsiaTheme="minorEastAsia" w:hAnsiTheme="majorHAnsi" w:cstheme="majorHAnsi"/>
                  <w:color w:val="000000" w:themeColor="text1"/>
                  <w:sz w:val="18"/>
                  <w:szCs w:val="18"/>
                  <w:lang w:eastAsia="zh-CN"/>
                </w:rPr>
                <w:t>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5BE0" w14:textId="77777777" w:rsidR="005E14D6" w:rsidRDefault="005E14D6" w:rsidP="005E14D6">
            <w:pPr>
              <w:pStyle w:val="TAL"/>
              <w:rPr>
                <w:ins w:id="229" w:author="WenT Tang (汤文)" w:date="2023-09-25T14:40:00Z"/>
                <w:rFonts w:asciiTheme="majorHAnsi" w:hAnsiTheme="majorHAnsi" w:cstheme="majorHAnsi"/>
                <w:color w:val="000000" w:themeColor="text1"/>
                <w:szCs w:val="18"/>
              </w:rPr>
            </w:pPr>
            <w:ins w:id="230" w:author="WenT Tang (汤文)" w:date="2023-09-25T14:40: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Pr="003450A3">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6 </w:t>
              </w:r>
              <w:r>
                <w:rPr>
                  <w:rFonts w:asciiTheme="majorHAnsi" w:hAnsiTheme="majorHAnsi" w:cstheme="majorHAnsi" w:hint="eastAsia"/>
                  <w:color w:val="000000" w:themeColor="text1"/>
                  <w:szCs w:val="18"/>
                  <w:lang w:eastAsia="zh-CN"/>
                </w:rPr>
                <w:t>o</w:t>
              </w:r>
              <w:r>
                <w:rPr>
                  <w:rFonts w:asciiTheme="majorHAnsi" w:hAnsiTheme="majorHAnsi" w:cstheme="majorHAnsi"/>
                  <w:color w:val="000000" w:themeColor="text1"/>
                  <w:szCs w:val="18"/>
                  <w:lang w:eastAsia="zh-CN"/>
                </w:rPr>
                <w:t xml:space="preserve">r </w:t>
              </w:r>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Pr="003450A3">
                <w:rPr>
                  <w:rFonts w:asciiTheme="majorHAnsi" w:hAnsiTheme="majorHAnsi" w:cstheme="majorHAnsi"/>
                  <w:color w:val="000000" w:themeColor="text1"/>
                  <w:szCs w:val="18"/>
                </w:rPr>
                <w:t>-</w:t>
              </w:r>
              <w:r>
                <w:rPr>
                  <w:rFonts w:asciiTheme="majorHAnsi" w:hAnsiTheme="majorHAnsi" w:cstheme="majorHAnsi"/>
                  <w:color w:val="000000" w:themeColor="text1"/>
                  <w:szCs w:val="18"/>
                </w:rPr>
                <w:t>7</w:t>
              </w:r>
            </w:ins>
          </w:p>
          <w:p w14:paraId="3BF97EA3" w14:textId="77777777" w:rsidR="005E14D6" w:rsidRDefault="005E14D6" w:rsidP="005E14D6">
            <w:pPr>
              <w:pStyle w:val="TAL"/>
              <w:rPr>
                <w:ins w:id="231" w:author="WenT Tang (汤文)" w:date="2023-09-25T14:40:00Z"/>
                <w:rFonts w:asciiTheme="majorHAnsi" w:hAnsiTheme="majorHAnsi" w:cstheme="majorHAnsi"/>
                <w:color w:val="000000" w:themeColor="text1"/>
                <w:szCs w:val="18"/>
              </w:rPr>
            </w:pPr>
          </w:p>
          <w:p w14:paraId="6D7BFA05" w14:textId="77777777" w:rsidR="005E14D6" w:rsidRDefault="005E14D6" w:rsidP="005E14D6">
            <w:pPr>
              <w:pStyle w:val="TAL"/>
              <w:rPr>
                <w:ins w:id="232" w:author="WenT Tang (汤文)" w:date="2023-09-25T14:40:00Z"/>
                <w:rFonts w:asciiTheme="majorHAnsi" w:hAnsiTheme="majorHAnsi" w:cstheme="majorHAnsi"/>
                <w:color w:val="000000" w:themeColor="text1"/>
                <w:szCs w:val="18"/>
              </w:rPr>
            </w:pPr>
            <w:ins w:id="233" w:author="WenT Tang (汤文)" w:date="2023-09-25T14:40:00Z">
              <w:r w:rsidRPr="003450A3">
                <w:rPr>
                  <w:rFonts w:asciiTheme="majorHAnsi" w:hAnsiTheme="majorHAnsi" w:cstheme="majorHAnsi"/>
                  <w:color w:val="000000" w:themeColor="text1"/>
                  <w:szCs w:val="18"/>
                </w:rPr>
                <w:t>Rel. 17 2-1</w:t>
              </w:r>
            </w:ins>
          </w:p>
          <w:p w14:paraId="4833849B" w14:textId="6ADDB078" w:rsidR="005E14D6" w:rsidRDefault="005E14D6" w:rsidP="005E14D6">
            <w:pPr>
              <w:pStyle w:val="TAL"/>
              <w:rPr>
                <w:ins w:id="234" w:author="WenT Tang (汤文)" w:date="2023-09-25T14:40:00Z"/>
                <w:rFonts w:asciiTheme="majorHAnsi" w:hAnsiTheme="majorHAnsi" w:cstheme="majorHAnsi"/>
                <w:color w:val="000000" w:themeColor="text1"/>
                <w:szCs w:val="18"/>
              </w:rPr>
            </w:pPr>
            <w:ins w:id="235" w:author="WenT Tang (汤文)" w:date="2023-09-25T14:40: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236" w:author="WenT Tang (汤文)" w:date="2023-09-25T14:41:00Z">
              <w:r>
                <w:rPr>
                  <w:rFonts w:asciiTheme="majorHAnsi" w:hAnsiTheme="majorHAnsi" w:cstheme="majorHAnsi"/>
                  <w:color w:val="000000" w:themeColor="text1"/>
                  <w:szCs w:val="18"/>
                </w:rPr>
                <w:t>f</w:t>
              </w:r>
            </w:ins>
          </w:p>
          <w:p w14:paraId="0D91D999" w14:textId="77777777" w:rsidR="005E14D6" w:rsidRPr="005E14D6" w:rsidRDefault="005E14D6" w:rsidP="005E14D6">
            <w:pPr>
              <w:pStyle w:val="TAL"/>
              <w:rPr>
                <w:ins w:id="237" w:author="WenT Tang (汤文)" w:date="2023-09-25T14:3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7828" w14:textId="5E1811A2" w:rsidR="005E14D6" w:rsidRPr="003450A3" w:rsidRDefault="005E14D6" w:rsidP="005E14D6">
            <w:pPr>
              <w:pStyle w:val="TAL"/>
              <w:rPr>
                <w:ins w:id="238" w:author="WenT Tang (汤文)" w:date="2023-09-25T14:39:00Z"/>
                <w:rFonts w:asciiTheme="majorHAnsi" w:hAnsiTheme="majorHAnsi" w:cstheme="majorHAnsi"/>
                <w:color w:val="000000" w:themeColor="text1"/>
                <w:szCs w:val="18"/>
                <w:lang w:val="en-US"/>
              </w:rPr>
            </w:pPr>
            <w:ins w:id="239" w:author="WenT Tang (汤文)" w:date="2023-09-25T14:39: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6B7F" w14:textId="5C696751" w:rsidR="005E14D6" w:rsidRPr="003450A3" w:rsidRDefault="005E14D6" w:rsidP="005E14D6">
            <w:pPr>
              <w:pStyle w:val="TAL"/>
              <w:rPr>
                <w:ins w:id="240" w:author="WenT Tang (汤文)" w:date="2023-09-25T14:39:00Z"/>
                <w:rFonts w:asciiTheme="majorHAnsi" w:hAnsiTheme="majorHAnsi" w:cstheme="majorHAnsi"/>
                <w:color w:val="000000" w:themeColor="text1"/>
                <w:szCs w:val="18"/>
                <w:lang w:val="en-US"/>
              </w:rPr>
            </w:pPr>
            <w:ins w:id="241" w:author="WenT Tang (汤文)" w:date="2023-09-25T14:39: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E698" w14:textId="180AA069" w:rsidR="005E14D6" w:rsidRPr="003450A3" w:rsidRDefault="005E14D6" w:rsidP="005E14D6">
            <w:pPr>
              <w:pStyle w:val="TAL"/>
              <w:rPr>
                <w:ins w:id="242" w:author="WenT Tang (汤文)" w:date="2023-09-25T14:39:00Z"/>
                <w:rFonts w:asciiTheme="majorHAnsi" w:hAnsiTheme="majorHAnsi" w:cstheme="majorHAnsi"/>
                <w:color w:val="000000" w:themeColor="text1"/>
                <w:szCs w:val="18"/>
                <w:lang w:val="en-US"/>
              </w:rPr>
            </w:pPr>
            <w:ins w:id="243" w:author="WenT Tang (汤文)" w:date="2023-09-25T14:39:00Z">
              <w:r w:rsidRPr="003450A3">
                <w:rPr>
                  <w:rFonts w:asciiTheme="majorHAnsi" w:hAnsiTheme="majorHAnsi" w:cstheme="majorHAnsi"/>
                  <w:color w:val="000000" w:themeColor="text1"/>
                  <w:szCs w:val="18"/>
                  <w:lang w:val="en-US"/>
                </w:rPr>
                <w:t xml:space="preserve">Release 18 </w:t>
              </w:r>
            </w:ins>
            <w:ins w:id="244" w:author="WenT Tang (汤文)" w:date="2023-09-25T14:41:00Z">
              <w:r w:rsidRPr="003450A3">
                <w:rPr>
                  <w:rFonts w:asciiTheme="majorHAnsi" w:hAnsiTheme="majorHAnsi" w:cstheme="majorHAnsi"/>
                  <w:color w:val="000000" w:themeColor="text1"/>
                  <w:szCs w:val="18"/>
                  <w:lang w:val="en-US"/>
                </w:rPr>
                <w:t>NB-IoT</w:t>
              </w:r>
            </w:ins>
            <w:ins w:id="245" w:author="WenT Tang (汤文)" w:date="2023-09-25T14:39:00Z">
              <w:r w:rsidRPr="003450A3">
                <w:rPr>
                  <w:rFonts w:asciiTheme="majorHAnsi" w:hAnsiTheme="majorHAnsi" w:cstheme="majorHAnsi"/>
                  <w:color w:val="000000" w:themeColor="text1"/>
                  <w:szCs w:val="18"/>
                  <w:lang w:val="en-US"/>
                </w:rPr>
                <w:t xml:space="preserve"> UE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of multi-TB via dynamic</w:t>
              </w:r>
              <w:r w:rsidRPr="003450A3">
                <w:rPr>
                  <w:rFonts w:asciiTheme="majorHAnsi" w:hAnsiTheme="majorHAnsi" w:cstheme="majorHAnsi"/>
                  <w:color w:val="000000" w:themeColor="text1"/>
                  <w:szCs w:val="18"/>
                  <w:lang w:val="en-US" w:eastAsia="zh-CN"/>
                </w:rPr>
                <w:t xml:space="preserve">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A07A5" w14:textId="60FEB074" w:rsidR="005E14D6" w:rsidRPr="003450A3" w:rsidRDefault="005E14D6" w:rsidP="005E14D6">
            <w:pPr>
              <w:pStyle w:val="TAL"/>
              <w:rPr>
                <w:ins w:id="246" w:author="WenT Tang (汤文)" w:date="2023-09-25T14:39:00Z"/>
                <w:rFonts w:asciiTheme="majorHAnsi" w:hAnsiTheme="majorHAnsi" w:cstheme="majorHAnsi"/>
                <w:color w:val="000000" w:themeColor="text1"/>
                <w:szCs w:val="18"/>
                <w:highlight w:val="yellow"/>
                <w:lang w:val="en-US" w:eastAsia="zh-CN"/>
              </w:rPr>
            </w:pPr>
            <w:ins w:id="247" w:author="WenT Tang (汤文)" w:date="2023-09-25T14:39: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2826" w14:textId="25C42D68" w:rsidR="005E14D6" w:rsidRPr="003450A3" w:rsidRDefault="005E14D6" w:rsidP="005E14D6">
            <w:pPr>
              <w:pStyle w:val="TAL"/>
              <w:rPr>
                <w:ins w:id="248" w:author="WenT Tang (汤文)" w:date="2023-09-25T14:39:00Z"/>
                <w:rFonts w:asciiTheme="majorHAnsi" w:hAnsiTheme="majorHAnsi" w:cstheme="majorHAnsi"/>
                <w:color w:val="000000" w:themeColor="text1"/>
                <w:szCs w:val="18"/>
                <w:lang w:val="en-US" w:eastAsia="zh-CN"/>
              </w:rPr>
            </w:pPr>
            <w:ins w:id="249" w:author="WenT Tang (汤文)" w:date="2023-09-25T14:39: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0029" w14:textId="720EAB65" w:rsidR="005E14D6" w:rsidRPr="003450A3" w:rsidRDefault="005E14D6" w:rsidP="005E14D6">
            <w:pPr>
              <w:pStyle w:val="TAL"/>
              <w:rPr>
                <w:ins w:id="250" w:author="WenT Tang (汤文)" w:date="2023-09-25T14:39:00Z"/>
                <w:rFonts w:asciiTheme="majorHAnsi" w:hAnsiTheme="majorHAnsi" w:cstheme="majorHAnsi"/>
                <w:color w:val="000000" w:themeColor="text1"/>
                <w:szCs w:val="18"/>
                <w:lang w:val="en-US" w:eastAsia="zh-CN"/>
              </w:rPr>
            </w:pPr>
            <w:ins w:id="251" w:author="WenT Tang (汤文)" w:date="2023-09-25T14:39: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3FDF" w14:textId="476D2149" w:rsidR="005E14D6" w:rsidRPr="003450A3" w:rsidRDefault="005E14D6" w:rsidP="005E14D6">
            <w:pPr>
              <w:pStyle w:val="TAL"/>
              <w:rPr>
                <w:ins w:id="252" w:author="WenT Tang (汤文)" w:date="2023-09-25T14:39:00Z"/>
                <w:rFonts w:asciiTheme="majorHAnsi" w:hAnsiTheme="majorHAnsi" w:cstheme="majorHAnsi"/>
                <w:color w:val="000000" w:themeColor="text1"/>
                <w:szCs w:val="18"/>
                <w:lang w:val="en-US" w:eastAsia="zh-CN"/>
              </w:rPr>
            </w:pPr>
            <w:ins w:id="253" w:author="WenT Tang (汤文)" w:date="2023-09-25T14:39:00Z">
              <w:r w:rsidRPr="003450A3">
                <w:rPr>
                  <w:rFonts w:asciiTheme="majorHAnsi" w:hAnsiTheme="majorHAnsi" w:cstheme="majorHAnsi"/>
                  <w:color w:val="000000" w:themeColor="text1"/>
                  <w:szCs w:val="18"/>
                  <w:lang w:val="en-US" w:eastAsia="zh-CN"/>
                </w:rPr>
                <w:t xml:space="preserve">Note: HARQ disabling with Option </w:t>
              </w:r>
              <w:r>
                <w:rPr>
                  <w:rFonts w:asciiTheme="majorHAnsi" w:hAnsiTheme="majorHAnsi" w:cstheme="majorHAnsi"/>
                  <w:color w:val="000000" w:themeColor="text1"/>
                  <w:szCs w:val="18"/>
                  <w:lang w:val="en-US" w:eastAsia="zh-CN"/>
                </w:rPr>
                <w:t>3</w:t>
              </w:r>
              <w:r w:rsidRPr="003450A3">
                <w:rPr>
                  <w:rFonts w:asciiTheme="majorHAnsi" w:hAnsiTheme="majorHAnsi" w:cstheme="majorHAnsi"/>
                  <w:color w:val="000000" w:themeColor="text1"/>
                  <w:szCs w:val="18"/>
                  <w:lang w:val="en-US" w:eastAsia="zh-CN"/>
                </w:rPr>
                <w:t xml:space="preserve"> in </w:t>
              </w:r>
            </w:ins>
            <w:ins w:id="254" w:author="WenT Tang (汤文)" w:date="2023-09-25T14:41:00Z">
              <w:r w:rsidRPr="003450A3">
                <w:rPr>
                  <w:rFonts w:asciiTheme="majorHAnsi" w:hAnsiTheme="majorHAnsi" w:cstheme="majorHAnsi"/>
                  <w:color w:val="000000" w:themeColor="text1"/>
                  <w:szCs w:val="18"/>
                  <w:lang w:val="en-US"/>
                </w:rPr>
                <w:t>NB-IoT</w:t>
              </w:r>
            </w:ins>
          </w:p>
          <w:p w14:paraId="17E9235C" w14:textId="77777777" w:rsidR="005E14D6" w:rsidRPr="003450A3" w:rsidRDefault="005E14D6" w:rsidP="005E14D6">
            <w:pPr>
              <w:pStyle w:val="TAL"/>
              <w:rPr>
                <w:ins w:id="255" w:author="WenT Tang (汤文)" w:date="2023-09-25T14:39:00Z"/>
                <w:rFonts w:asciiTheme="majorHAnsi" w:hAnsiTheme="majorHAnsi" w:cstheme="majorHAnsi"/>
                <w:color w:val="000000" w:themeColor="text1"/>
                <w:szCs w:val="18"/>
                <w:lang w:val="en-US" w:eastAsia="zh-CN"/>
              </w:rPr>
            </w:pPr>
          </w:p>
          <w:p w14:paraId="65FE2FA0" w14:textId="77777777" w:rsidR="005E14D6" w:rsidRPr="003450A3" w:rsidRDefault="005E14D6" w:rsidP="005E14D6">
            <w:pPr>
              <w:pStyle w:val="TAL"/>
              <w:rPr>
                <w:ins w:id="256" w:author="WenT Tang (汤文)" w:date="2023-09-25T14:39:00Z"/>
                <w:rFonts w:asciiTheme="majorHAnsi" w:hAnsiTheme="majorHAnsi" w:cstheme="majorHAnsi"/>
                <w:color w:val="000000" w:themeColor="text1"/>
                <w:szCs w:val="18"/>
                <w:lang w:val="en-US" w:eastAsia="zh-CN"/>
              </w:rPr>
            </w:pPr>
            <w:ins w:id="257" w:author="WenT Tang (汤文)" w:date="2023-09-25T14:39: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6375F799" w14:textId="77777777" w:rsidR="005E14D6" w:rsidRPr="003450A3" w:rsidRDefault="005E14D6" w:rsidP="005E14D6">
            <w:pPr>
              <w:pStyle w:val="TAL"/>
              <w:rPr>
                <w:ins w:id="258" w:author="WenT Tang (汤文)" w:date="2023-09-25T14:39:00Z"/>
                <w:rFonts w:asciiTheme="majorHAnsi" w:hAnsiTheme="majorHAnsi" w:cstheme="majorHAnsi"/>
                <w:color w:val="000000" w:themeColor="text1"/>
                <w:szCs w:val="18"/>
                <w:lang w:val="en-US" w:eastAsia="zh-CN"/>
              </w:rPr>
            </w:pPr>
          </w:p>
          <w:p w14:paraId="7E74143C" w14:textId="3FA886B1" w:rsidR="005E14D6" w:rsidRPr="003450A3" w:rsidRDefault="005E14D6" w:rsidP="005E14D6">
            <w:pPr>
              <w:rPr>
                <w:ins w:id="259" w:author="WenT Tang (汤文)" w:date="2023-09-25T14:39:00Z"/>
                <w:rFonts w:asciiTheme="majorHAnsi" w:hAnsiTheme="majorHAnsi" w:cstheme="majorHAnsi"/>
                <w:color w:val="000000" w:themeColor="text1"/>
                <w:sz w:val="18"/>
                <w:szCs w:val="18"/>
              </w:rPr>
            </w:pPr>
            <w:ins w:id="260" w:author="WenT Tang (汤文)" w:date="2023-09-25T14:39:00Z">
              <w:r w:rsidRPr="005E14D6">
                <w:rPr>
                  <w:rFonts w:asciiTheme="majorHAnsi" w:eastAsiaTheme="minorEastAsia" w:hAnsiTheme="majorHAnsi" w:cstheme="majorHAnsi"/>
                  <w:color w:val="000000" w:themeColor="text1"/>
                  <w:sz w:val="18"/>
                  <w:szCs w:val="18"/>
                  <w:highlight w:val="yellow"/>
                  <w:lang w:eastAsia="en-US"/>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3EDA" w14:textId="3F441389" w:rsidR="005E14D6" w:rsidRPr="003450A3" w:rsidRDefault="005E14D6" w:rsidP="005E14D6">
            <w:pPr>
              <w:pStyle w:val="TAL"/>
              <w:rPr>
                <w:ins w:id="261" w:author="WenT Tang (汤文)" w:date="2023-09-25T14:39:00Z"/>
                <w:rFonts w:asciiTheme="majorHAnsi" w:hAnsiTheme="majorHAnsi" w:cstheme="majorHAnsi"/>
                <w:color w:val="000000" w:themeColor="text1"/>
                <w:szCs w:val="18"/>
                <w:lang w:val="en-US" w:eastAsia="zh-CN"/>
              </w:rPr>
            </w:pPr>
            <w:ins w:id="262" w:author="WenT Tang (汤文)" w:date="2023-09-25T14:39:00Z">
              <w:r w:rsidRPr="003450A3">
                <w:rPr>
                  <w:rFonts w:asciiTheme="majorHAnsi" w:hAnsiTheme="majorHAnsi" w:cstheme="majorHAnsi"/>
                  <w:color w:val="000000" w:themeColor="text1"/>
                  <w:szCs w:val="18"/>
                  <w:lang w:val="en-US" w:eastAsia="zh-CN"/>
                </w:rPr>
                <w:t>Optional with capability signalling</w:t>
              </w:r>
            </w:ins>
          </w:p>
        </w:tc>
      </w:tr>
      <w:tr w:rsidR="005E14D6" w:rsidRPr="003450A3" w14:paraId="35FABF2E"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41B40"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2843"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6D27"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50B3" w14:textId="5AFF498A"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at least during the initial access stage </w:t>
            </w:r>
            <w:r w:rsidRPr="003450A3">
              <w:rPr>
                <w:rFonts w:asciiTheme="majorHAnsi" w:hAnsiTheme="majorHAnsi" w:cstheme="majorHAnsi"/>
                <w:color w:val="000000" w:themeColor="text1"/>
                <w:szCs w:val="18"/>
                <w:highlight w:val="yellow"/>
              </w:rPr>
              <w:t>[and in connected mode]</w:t>
            </w:r>
          </w:p>
          <w:p w14:paraId="53D7D392" w14:textId="77777777"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w:t>
            </w:r>
            <w:proofErr w:type="spellStart"/>
            <w:r w:rsidRPr="003450A3">
              <w:rPr>
                <w:rFonts w:asciiTheme="majorHAnsi" w:hAnsiTheme="majorHAnsi" w:cstheme="majorHAnsi"/>
                <w:color w:val="000000" w:themeColor="text1"/>
                <w:szCs w:val="18"/>
                <w:lang w:eastAsia="zh-CN"/>
              </w:rPr>
              <w:t>eNB</w:t>
            </w:r>
            <w:proofErr w:type="spellEnd"/>
            <w:r w:rsidRPr="003450A3">
              <w:rPr>
                <w:rFonts w:asciiTheme="majorHAnsi" w:hAnsiTheme="majorHAnsi" w:cstheme="majorHAnsi"/>
                <w:color w:val="000000" w:themeColor="text1"/>
                <w:szCs w:val="18"/>
                <w:lang w:eastAsia="zh-CN"/>
              </w:rPr>
              <w:t xml:space="preserve"> GNSS measurement trigger </w:t>
            </w:r>
          </w:p>
          <w:p w14:paraId="35A1120D" w14:textId="77777777" w:rsidR="005E14D6" w:rsidRPr="003450A3" w:rsidRDefault="005E14D6" w:rsidP="005E14D6">
            <w:pPr>
              <w:rPr>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7F3E495F"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BAC0"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0754" w14:textId="77777777" w:rsidR="005E14D6" w:rsidRPr="003450A3" w:rsidRDefault="005E14D6" w:rsidP="005E14D6">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0877" w14:textId="77777777" w:rsidR="005E14D6" w:rsidRPr="003450A3" w:rsidRDefault="005E14D6" w:rsidP="005E14D6">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5AD18" w14:textId="77777777" w:rsidR="005E14D6" w:rsidRPr="003450A3" w:rsidRDefault="005E14D6" w:rsidP="005E14D6">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7931" w14:textId="77777777" w:rsidR="005E14D6" w:rsidRPr="003450A3" w:rsidRDefault="005E14D6" w:rsidP="005E14D6">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C0FDC"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5A90"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38E1"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highlight w:val="yellow"/>
              </w:rPr>
              <w:t>[Note: RAN1 kindly asks RAN2 to design signalling such that GSO/NGSO differentiation is possible]</w:t>
            </w:r>
          </w:p>
          <w:p w14:paraId="7626DF29" w14:textId="77777777" w:rsidR="005E14D6" w:rsidRPr="003450A3" w:rsidRDefault="005E14D6" w:rsidP="005E14D6">
            <w:pPr>
              <w:rPr>
                <w:rFonts w:asciiTheme="majorHAnsi" w:hAnsiTheme="majorHAnsi" w:cstheme="majorHAnsi"/>
                <w:color w:val="000000" w:themeColor="text1"/>
                <w:sz w:val="18"/>
                <w:szCs w:val="18"/>
              </w:rPr>
            </w:pPr>
          </w:p>
          <w:p w14:paraId="4C4C166A"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B75A"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Optional with capability signalling</w:t>
            </w:r>
          </w:p>
        </w:tc>
      </w:tr>
      <w:tr w:rsidR="005E14D6" w:rsidRPr="003450A3" w14:paraId="21459782"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850620"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DF3A"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9999"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96125" w14:textId="74E1344B" w:rsidR="005E14D6" w:rsidRPr="003450A3" w:rsidRDefault="005E14D6" w:rsidP="005E14D6">
            <w:pPr>
              <w:rPr>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3450A3">
              <w:rPr>
                <w:rFonts w:asciiTheme="majorHAnsi" w:hAnsiTheme="majorHAnsi" w:cstheme="majorHAnsi"/>
                <w:color w:val="000000" w:themeColor="text1"/>
                <w:sz w:val="18"/>
                <w:szCs w:val="18"/>
                <w:lang w:eastAsia="zh-CN"/>
              </w:rPr>
              <w:t>eNB</w:t>
            </w:r>
            <w:proofErr w:type="spellEnd"/>
            <w:r w:rsidRPr="003450A3">
              <w:rPr>
                <w:rFonts w:asciiTheme="majorHAnsi" w:hAnsiTheme="majorHAnsi" w:cstheme="majorHAnsi"/>
                <w:color w:val="000000" w:themeColor="text1"/>
                <w:sz w:val="18"/>
                <w:szCs w:val="18"/>
                <w:lang w:eastAsia="zh-CN"/>
              </w:rPr>
              <w:t xml:space="preserve"> GNSS measurement trigger</w:t>
            </w:r>
          </w:p>
          <w:p w14:paraId="72B084C2"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78E1E8C8" w14:textId="77777777" w:rsidR="005E14D6" w:rsidRPr="003450A3" w:rsidRDefault="005E14D6" w:rsidP="005E14D6">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267D"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 xml:space="preserve">[Rel. 18 </w:t>
            </w:r>
            <w:r w:rsidRPr="003450A3">
              <w:rPr>
                <w:rFonts w:asciiTheme="majorHAnsi" w:hAnsiTheme="majorHAnsi" w:cstheme="majorHAnsi"/>
                <w:color w:val="000000" w:themeColor="text1"/>
                <w:szCs w:val="18"/>
                <w:highlight w:val="yellow"/>
                <w:lang w:eastAsia="zh-CN"/>
              </w:rPr>
              <w:t>2-3a]</w:t>
            </w:r>
            <w:r w:rsidRPr="003450A3">
              <w:rPr>
                <w:rFonts w:asciiTheme="majorHAnsi" w:hAnsiTheme="majorHAnsi" w:cstheme="majorHAnsi"/>
                <w:color w:val="000000" w:themeColor="text1"/>
                <w:szCs w:val="18"/>
                <w:lang w:eastAsia="zh-CN"/>
              </w:rPr>
              <w:t xml:space="preserve"> </w:t>
            </w:r>
            <w:r w:rsidRPr="003450A3">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3732" w14:textId="77777777" w:rsidR="005E14D6" w:rsidRPr="003450A3" w:rsidRDefault="005E14D6" w:rsidP="005E14D6">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2BF7" w14:textId="77777777" w:rsidR="005E14D6" w:rsidRPr="003450A3" w:rsidRDefault="005E14D6" w:rsidP="005E14D6">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826A" w14:textId="77777777" w:rsidR="005E14D6" w:rsidRPr="003450A3" w:rsidRDefault="005E14D6" w:rsidP="005E14D6">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1F4A0" w14:textId="77777777" w:rsidR="005E14D6" w:rsidRPr="003450A3" w:rsidRDefault="005E14D6" w:rsidP="005E14D6">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68FA"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2A45"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5ED4"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59EEA29C" w14:textId="77777777" w:rsidR="005E14D6" w:rsidRPr="003450A3" w:rsidRDefault="005E14D6" w:rsidP="005E14D6">
            <w:pPr>
              <w:pStyle w:val="TAL"/>
              <w:rPr>
                <w:rFonts w:asciiTheme="majorHAnsi" w:hAnsiTheme="majorHAnsi" w:cstheme="majorHAnsi"/>
                <w:color w:val="000000" w:themeColor="text1"/>
                <w:szCs w:val="18"/>
              </w:rPr>
            </w:pPr>
          </w:p>
          <w:p w14:paraId="42E7FF37"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AADC"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Optional with capability signalling</w:t>
            </w:r>
          </w:p>
        </w:tc>
      </w:tr>
      <w:tr w:rsidR="005E14D6" w:rsidRPr="003450A3" w14:paraId="7101DD19" w14:textId="77777777" w:rsidTr="005B0F29">
        <w:trPr>
          <w:trHeight w:val="20"/>
          <w:ins w:id="263" w:author="WenT Tang (汤文)" w:date="2023-09-05T14: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4E8E3" w14:textId="6509538C" w:rsidR="005E14D6" w:rsidRPr="003450A3" w:rsidRDefault="005E14D6" w:rsidP="005E14D6">
            <w:pPr>
              <w:pStyle w:val="TAL"/>
              <w:rPr>
                <w:ins w:id="264" w:author="WenT Tang (汤文)" w:date="2023-09-05T14:17:00Z"/>
                <w:rFonts w:asciiTheme="majorHAnsi" w:hAnsiTheme="majorHAnsi" w:cstheme="majorHAnsi"/>
                <w:color w:val="000000" w:themeColor="text1"/>
                <w:szCs w:val="18"/>
              </w:rPr>
            </w:pPr>
            <w:ins w:id="265" w:author="WenT Tang (汤文)" w:date="2023-09-05T14:17:00Z">
              <w:r w:rsidRPr="003450A3">
                <w:rPr>
                  <w:rFonts w:asciiTheme="majorHAnsi" w:hAnsiTheme="majorHAnsi" w:cstheme="majorHAnsi"/>
                  <w:color w:val="000000" w:themeColor="text1"/>
                  <w:szCs w:val="18"/>
                </w:rPr>
                <w:lastRenderedPageBreak/>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19CA" w14:textId="7382D7E9" w:rsidR="005E14D6" w:rsidRPr="003450A3" w:rsidRDefault="005E14D6" w:rsidP="005E14D6">
            <w:pPr>
              <w:pStyle w:val="TAL"/>
              <w:rPr>
                <w:ins w:id="266" w:author="WenT Tang (汤文)" w:date="2023-09-05T14:17:00Z"/>
                <w:rFonts w:asciiTheme="majorHAnsi" w:hAnsiTheme="majorHAnsi" w:cstheme="majorHAnsi"/>
                <w:color w:val="000000" w:themeColor="text1"/>
                <w:szCs w:val="18"/>
              </w:rPr>
            </w:pPr>
            <w:ins w:id="267" w:author="WenT Tang (汤文)" w:date="2023-09-05T14:17:00Z">
              <w:r w:rsidRPr="003450A3">
                <w:rPr>
                  <w:rFonts w:asciiTheme="majorHAnsi" w:hAnsiTheme="majorHAnsi" w:cstheme="majorHAnsi"/>
                  <w:color w:val="000000" w:themeColor="text1"/>
                  <w:szCs w:val="18"/>
                </w:rPr>
                <w:t>2-</w:t>
              </w:r>
              <w:r>
                <w:rPr>
                  <w:rFonts w:asciiTheme="majorHAnsi" w:hAnsiTheme="majorHAnsi" w:cstheme="majorHAnsi"/>
                  <w:color w:val="000000" w:themeColor="text1"/>
                  <w:szCs w:val="18"/>
                </w:rPr>
                <w:t>5</w:t>
              </w:r>
              <w:r w:rsidRPr="003450A3">
                <w:rPr>
                  <w:rFonts w:asciiTheme="majorHAnsi"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459C" w14:textId="7EC58BE0" w:rsidR="005E14D6" w:rsidRPr="003450A3" w:rsidRDefault="005E14D6" w:rsidP="005E14D6">
            <w:pPr>
              <w:pStyle w:val="TAL"/>
              <w:rPr>
                <w:ins w:id="268" w:author="WenT Tang (汤文)" w:date="2023-09-05T14:17:00Z"/>
                <w:rFonts w:asciiTheme="majorHAnsi" w:hAnsiTheme="majorHAnsi" w:cstheme="majorHAnsi"/>
                <w:color w:val="000000" w:themeColor="text1"/>
                <w:szCs w:val="18"/>
              </w:rPr>
            </w:pPr>
            <w:ins w:id="269" w:author="WenT Tang (汤文)" w:date="2023-09-05T14:17:00Z">
              <w:r w:rsidRPr="008A5CB4">
                <w:rPr>
                  <w:rFonts w:asciiTheme="majorHAnsi" w:hAnsiTheme="majorHAnsi" w:cstheme="majorHAnsi"/>
                  <w:color w:val="000000" w:themeColor="text1"/>
                  <w:szCs w:val="18"/>
                </w:rPr>
                <w:t xml:space="preserve">UL extension after original validity duration expires for </w:t>
              </w:r>
              <w:proofErr w:type="spellStart"/>
              <w:r w:rsidRPr="008A5CB4">
                <w:rPr>
                  <w:rFonts w:asciiTheme="majorHAnsi" w:hAnsiTheme="majorHAnsi" w:cstheme="majorHAnsi"/>
                  <w:color w:val="000000" w:themeColor="text1"/>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C7C2" w14:textId="77777777" w:rsidR="005E14D6" w:rsidRDefault="005E14D6" w:rsidP="005E14D6">
            <w:pPr>
              <w:rPr>
                <w:rFonts w:asciiTheme="majorHAnsi" w:hAnsiTheme="majorHAnsi" w:cstheme="majorHAnsi"/>
                <w:color w:val="000000" w:themeColor="text1"/>
                <w:sz w:val="18"/>
                <w:szCs w:val="18"/>
                <w:lang w:eastAsia="zh-CN"/>
              </w:rPr>
            </w:pPr>
            <w:ins w:id="270" w:author="WenT Tang (汤文)" w:date="2023-09-05T14:17:00Z">
              <w:r w:rsidRPr="003450A3">
                <w:rPr>
                  <w:rFonts w:asciiTheme="majorHAnsi" w:hAnsiTheme="majorHAnsi" w:cstheme="majorHAnsi"/>
                  <w:color w:val="000000" w:themeColor="text1"/>
                  <w:sz w:val="18"/>
                  <w:szCs w:val="18"/>
                  <w:lang w:eastAsia="zh-CN"/>
                </w:rPr>
                <w:t xml:space="preserve">1. </w:t>
              </w:r>
            </w:ins>
            <w:ins w:id="271" w:author="WenT Tang (汤文)" w:date="2023-09-05T14:19:00Z">
              <w:r w:rsidRPr="008A5CB4">
                <w:rPr>
                  <w:rFonts w:asciiTheme="majorHAnsi" w:hAnsiTheme="majorHAnsi" w:cstheme="majorHAnsi"/>
                  <w:color w:val="000000" w:themeColor="text1"/>
                  <w:sz w:val="18"/>
                  <w:szCs w:val="18"/>
                  <w:lang w:eastAsia="zh-CN"/>
                </w:rPr>
                <w:t>UE continues UL transmission in a duration X after original GNSS validity duration expires without GNSS re-acquisition</w:t>
              </w:r>
            </w:ins>
          </w:p>
          <w:p w14:paraId="4A0C3C32" w14:textId="3D1DC930" w:rsidR="005E14D6" w:rsidRPr="009938A9" w:rsidRDefault="005E14D6" w:rsidP="005E14D6">
            <w:pPr>
              <w:rPr>
                <w:ins w:id="272" w:author="WenT Tang (汤文)" w:date="2023-09-05T14:25:00Z"/>
                <w:rFonts w:asciiTheme="majorHAnsi" w:eastAsiaTheme="minorEastAsia" w:hAnsiTheme="majorHAnsi" w:cstheme="majorHAnsi"/>
                <w:color w:val="000000" w:themeColor="text1"/>
                <w:sz w:val="18"/>
                <w:szCs w:val="18"/>
                <w:lang w:eastAsia="zh-CN"/>
              </w:rPr>
            </w:pPr>
            <w:ins w:id="273" w:author="WenT Tang (汤文)" w:date="2023-09-05T14:25: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hint="eastAsia"/>
                  <w:color w:val="000000" w:themeColor="text1"/>
                  <w:sz w:val="18"/>
                  <w:szCs w:val="18"/>
                  <w:lang w:eastAsia="zh-CN"/>
                </w:rPr>
                <w:t>W</w:t>
              </w:r>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not infinity, X is equal to remaining </w:t>
              </w:r>
              <w:proofErr w:type="spellStart"/>
              <w:proofErr w:type="gram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w:t>
              </w:r>
              <w:proofErr w:type="gramEnd"/>
            </w:ins>
          </w:p>
          <w:p w14:paraId="1E8C2261" w14:textId="10FA31CC" w:rsidR="005E14D6" w:rsidRPr="009938A9" w:rsidRDefault="005E14D6" w:rsidP="005E14D6">
            <w:pPr>
              <w:rPr>
                <w:ins w:id="274" w:author="WenT Tang (汤文)" w:date="2023-09-05T14:17:00Z"/>
                <w:rFonts w:asciiTheme="majorHAnsi" w:eastAsiaTheme="minorEastAsia" w:hAnsiTheme="majorHAnsi" w:cstheme="majorHAnsi"/>
                <w:color w:val="000000" w:themeColor="text1"/>
                <w:sz w:val="18"/>
                <w:szCs w:val="18"/>
                <w:lang w:eastAsia="zh-CN"/>
              </w:rPr>
            </w:pPr>
            <w:ins w:id="275" w:author="WenT Tang (汤文)" w:date="2023-09-05T14:25:00Z">
              <w:r>
                <w:rPr>
                  <w:rFonts w:asciiTheme="majorHAnsi" w:eastAsiaTheme="minorEastAsia" w:hAnsiTheme="majorHAnsi" w:cstheme="majorHAnsi"/>
                  <w:color w:val="000000" w:themeColor="text1"/>
                  <w:sz w:val="18"/>
                  <w:szCs w:val="18"/>
                  <w:lang w:eastAsia="zh-CN"/>
                </w:rPr>
                <w:t xml:space="preserve">3. </w:t>
              </w:r>
            </w:ins>
            <w:ins w:id="276" w:author="WenT Tang (汤文)" w:date="2023-09-05T14:26:00Z">
              <w:r>
                <w:rPr>
                  <w:rFonts w:asciiTheme="majorHAnsi" w:eastAsiaTheme="minorEastAsia" w:hAnsiTheme="majorHAnsi" w:cstheme="majorHAnsi"/>
                  <w:color w:val="000000" w:themeColor="text1"/>
                  <w:sz w:val="18"/>
                  <w:szCs w:val="18"/>
                  <w:lang w:eastAsia="zh-CN"/>
                </w:rPr>
                <w:t>W</w:t>
              </w:r>
            </w:ins>
            <w:ins w:id="277" w:author="WenT Tang (汤文)" w:date="2023-09-05T14:25:00Z">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infinity, X is equal to Y </w:t>
              </w:r>
            </w:ins>
            <w:ins w:id="278" w:author="WenT Tang (汤文)" w:date="2023-09-05T14:26:00Z">
              <w:r>
                <w:rPr>
                  <w:rFonts w:asciiTheme="majorHAnsi" w:eastAsiaTheme="minorEastAsia" w:hAnsiTheme="majorHAnsi" w:cstheme="majorHAnsi"/>
                  <w:color w:val="000000" w:themeColor="text1"/>
                  <w:sz w:val="18"/>
                  <w:szCs w:val="18"/>
                  <w:lang w:eastAsia="zh-CN"/>
                </w:rPr>
                <w:t xml:space="preserve">where </w:t>
              </w:r>
            </w:ins>
            <w:ins w:id="279" w:author="WenT Tang (汤文)" w:date="2023-09-05T14:25:00Z">
              <w:r w:rsidRPr="009938A9">
                <w:rPr>
                  <w:rFonts w:asciiTheme="majorHAnsi" w:eastAsiaTheme="minorEastAsia" w:hAnsiTheme="majorHAnsi" w:cstheme="majorHAnsi"/>
                  <w:color w:val="000000" w:themeColor="text1"/>
                  <w:sz w:val="18"/>
                  <w:szCs w:val="18"/>
                  <w:lang w:eastAsia="zh-CN"/>
                </w:rPr>
                <w:t>Y is a configured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9944" w14:textId="4C2CC149" w:rsidR="005E14D6" w:rsidRPr="003450A3" w:rsidRDefault="005E14D6" w:rsidP="005E14D6">
            <w:pPr>
              <w:pStyle w:val="TAL"/>
              <w:rPr>
                <w:ins w:id="280" w:author="WenT Tang (汤文)" w:date="2023-09-05T14:17:00Z"/>
                <w:rFonts w:asciiTheme="majorHAnsi" w:hAnsiTheme="majorHAnsi" w:cstheme="majorHAnsi"/>
                <w:color w:val="000000" w:themeColor="text1"/>
                <w:szCs w:val="18"/>
                <w:highlight w:val="yellow"/>
              </w:rPr>
            </w:pPr>
            <w:ins w:id="281" w:author="WenT Tang (汤文)" w:date="2023-09-05T14:22:00Z">
              <w:r w:rsidRPr="00DE56C3">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77C1" w14:textId="53CBA10D" w:rsidR="005E14D6" w:rsidRPr="003450A3" w:rsidRDefault="005E14D6" w:rsidP="005E14D6">
            <w:pPr>
              <w:pStyle w:val="TAL"/>
              <w:rPr>
                <w:ins w:id="282" w:author="WenT Tang (汤文)" w:date="2023-09-05T14:17:00Z"/>
                <w:rFonts w:asciiTheme="majorHAnsi" w:hAnsiTheme="majorHAnsi" w:cstheme="majorHAnsi"/>
                <w:color w:val="000000" w:themeColor="text1"/>
                <w:szCs w:val="18"/>
              </w:rPr>
            </w:pPr>
            <w:ins w:id="283" w:author="WenT Tang (汤文)" w:date="2023-09-05T14:22:00Z">
              <w:r w:rsidRPr="00DE56C3">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0DD7" w14:textId="6063B82D" w:rsidR="005E14D6" w:rsidRPr="003450A3" w:rsidRDefault="005E14D6" w:rsidP="005E14D6">
            <w:pPr>
              <w:pStyle w:val="TAL"/>
              <w:rPr>
                <w:ins w:id="284" w:author="WenT Tang (汤文)" w:date="2023-09-05T14:17:00Z"/>
                <w:rFonts w:asciiTheme="majorHAnsi" w:hAnsiTheme="majorHAnsi" w:cstheme="majorHAnsi"/>
                <w:color w:val="000000" w:themeColor="text1"/>
                <w:szCs w:val="18"/>
              </w:rPr>
            </w:pPr>
            <w:ins w:id="285" w:author="WenT Tang (汤文)" w:date="2023-09-05T14:22:00Z">
              <w:r w:rsidRPr="00DE56C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D788" w14:textId="6D617DC5" w:rsidR="005E14D6" w:rsidRPr="003450A3" w:rsidRDefault="005E14D6" w:rsidP="005E14D6">
            <w:pPr>
              <w:pStyle w:val="TAL"/>
              <w:rPr>
                <w:ins w:id="286" w:author="WenT Tang (汤文)" w:date="2023-09-05T14:17:00Z"/>
                <w:rFonts w:asciiTheme="majorHAnsi" w:hAnsiTheme="majorHAnsi" w:cstheme="majorHAnsi"/>
                <w:color w:val="000000" w:themeColor="text1"/>
                <w:szCs w:val="18"/>
              </w:rPr>
            </w:pPr>
            <w:ins w:id="287" w:author="WenT Tang (汤文)" w:date="2023-09-05T14:22:00Z">
              <w:r w:rsidRPr="00DE56C3">
                <w:t xml:space="preserve">Release 18 </w:t>
              </w:r>
              <w:proofErr w:type="spellStart"/>
              <w:r w:rsidRPr="00DE56C3">
                <w:t>eMTC</w:t>
              </w:r>
              <w:proofErr w:type="spellEnd"/>
              <w:r w:rsidRPr="00DE56C3">
                <w:t xml:space="preserve">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61DD" w14:textId="77DEDC0A" w:rsidR="005E14D6" w:rsidRPr="003450A3" w:rsidRDefault="005E14D6" w:rsidP="005E14D6">
            <w:pPr>
              <w:pStyle w:val="TAL"/>
              <w:rPr>
                <w:ins w:id="288" w:author="WenT Tang (汤文)" w:date="2023-09-05T14:17:00Z"/>
                <w:rFonts w:asciiTheme="majorHAnsi" w:hAnsiTheme="majorHAnsi" w:cstheme="majorHAnsi"/>
                <w:color w:val="000000" w:themeColor="text1"/>
                <w:szCs w:val="18"/>
                <w:highlight w:val="yellow"/>
                <w:lang w:val="en-US" w:eastAsia="zh-CN"/>
              </w:rPr>
            </w:pPr>
            <w:ins w:id="289" w:author="WenT Tang (汤文)" w:date="2023-09-05T14:17: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0C84" w14:textId="3BAC5E0D" w:rsidR="005E14D6" w:rsidRPr="003450A3" w:rsidRDefault="005E14D6" w:rsidP="005E14D6">
            <w:pPr>
              <w:pStyle w:val="TAL"/>
              <w:rPr>
                <w:ins w:id="290" w:author="WenT Tang (汤文)" w:date="2023-09-05T14:17:00Z"/>
                <w:rFonts w:asciiTheme="majorHAnsi" w:hAnsiTheme="majorHAnsi" w:cstheme="majorHAnsi"/>
                <w:color w:val="000000" w:themeColor="text1"/>
                <w:szCs w:val="18"/>
                <w:lang w:eastAsia="zh-CN"/>
              </w:rPr>
            </w:pPr>
            <w:ins w:id="291" w:author="WenT Tang (汤文)" w:date="2023-09-05T14:17:00Z">
              <w:r w:rsidRPr="003450A3">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E464" w14:textId="5EA0DA49" w:rsidR="005E14D6" w:rsidRPr="003450A3" w:rsidRDefault="005E14D6" w:rsidP="005E14D6">
            <w:pPr>
              <w:pStyle w:val="TAL"/>
              <w:rPr>
                <w:ins w:id="292" w:author="WenT Tang (汤文)" w:date="2023-09-05T14:17:00Z"/>
                <w:rFonts w:asciiTheme="majorHAnsi" w:hAnsiTheme="majorHAnsi" w:cstheme="majorHAnsi"/>
                <w:color w:val="000000" w:themeColor="text1"/>
                <w:szCs w:val="18"/>
              </w:rPr>
            </w:pPr>
            <w:ins w:id="293" w:author="WenT Tang (汤文)" w:date="2023-09-05T14:17:00Z">
              <w:r w:rsidRPr="003450A3">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2F9E2" w14:textId="77777777" w:rsidR="005E14D6" w:rsidRPr="003450A3" w:rsidRDefault="005E14D6" w:rsidP="005E14D6">
            <w:pPr>
              <w:pStyle w:val="TAL"/>
              <w:rPr>
                <w:ins w:id="294" w:author="WenT Tang (汤文)" w:date="2023-09-05T14:17:00Z"/>
                <w:rFonts w:asciiTheme="majorHAnsi" w:hAnsiTheme="majorHAnsi" w:cstheme="majorHAnsi"/>
                <w:color w:val="000000" w:themeColor="text1"/>
                <w:szCs w:val="18"/>
              </w:rPr>
            </w:pPr>
            <w:ins w:id="295" w:author="WenT Tang (汤文)" w:date="2023-09-05T14:17:00Z">
              <w:r w:rsidRPr="003450A3">
                <w:rPr>
                  <w:rFonts w:asciiTheme="majorHAnsi" w:hAnsiTheme="majorHAnsi" w:cstheme="majorHAnsi"/>
                  <w:color w:val="000000" w:themeColor="text1"/>
                  <w:szCs w:val="18"/>
                </w:rPr>
                <w:t>Note: This applies to non-DRX</w:t>
              </w:r>
            </w:ins>
          </w:p>
          <w:p w14:paraId="2D994B5D" w14:textId="77777777" w:rsidR="005E14D6" w:rsidRPr="003450A3" w:rsidRDefault="005E14D6" w:rsidP="005E14D6">
            <w:pPr>
              <w:pStyle w:val="TAL"/>
              <w:rPr>
                <w:ins w:id="296" w:author="WenT Tang (汤文)" w:date="2023-09-05T14:17:00Z"/>
                <w:rFonts w:asciiTheme="majorHAnsi" w:hAnsiTheme="majorHAnsi" w:cstheme="majorHAnsi"/>
                <w:color w:val="000000" w:themeColor="text1"/>
                <w:szCs w:val="18"/>
              </w:rPr>
            </w:pPr>
          </w:p>
          <w:p w14:paraId="586FBDB9" w14:textId="6CECF6B7" w:rsidR="005E14D6" w:rsidRPr="003450A3" w:rsidRDefault="005E14D6" w:rsidP="005E14D6">
            <w:pPr>
              <w:pStyle w:val="TAL"/>
              <w:rPr>
                <w:ins w:id="297" w:author="WenT Tang (汤文)" w:date="2023-09-05T14:17:00Z"/>
                <w:rFonts w:asciiTheme="majorHAnsi" w:hAnsiTheme="majorHAnsi" w:cstheme="majorHAnsi"/>
                <w:color w:val="000000" w:themeColor="text1"/>
                <w:szCs w:val="18"/>
              </w:rPr>
            </w:pPr>
            <w:ins w:id="298" w:author="WenT Tang (汤文)" w:date="2023-09-05T14:17: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438A" w14:textId="59C1B2B4" w:rsidR="005E14D6" w:rsidRPr="003450A3" w:rsidRDefault="005E14D6" w:rsidP="005E14D6">
            <w:pPr>
              <w:pStyle w:val="TAL"/>
              <w:rPr>
                <w:ins w:id="299" w:author="WenT Tang (汤文)" w:date="2023-09-05T14:17:00Z"/>
                <w:rFonts w:asciiTheme="majorHAnsi" w:hAnsiTheme="majorHAnsi" w:cstheme="majorHAnsi"/>
                <w:color w:val="000000" w:themeColor="text1"/>
                <w:szCs w:val="18"/>
              </w:rPr>
            </w:pPr>
            <w:ins w:id="300" w:author="WenT Tang (汤文)" w:date="2023-09-05T14:17:00Z">
              <w:r w:rsidRPr="003450A3">
                <w:rPr>
                  <w:rFonts w:asciiTheme="majorHAnsi" w:hAnsiTheme="majorHAnsi" w:cstheme="majorHAnsi"/>
                  <w:color w:val="000000" w:themeColor="text1"/>
                  <w:szCs w:val="18"/>
                </w:rPr>
                <w:t>Optional with capability signalling</w:t>
              </w:r>
            </w:ins>
          </w:p>
        </w:tc>
      </w:tr>
      <w:tr w:rsidR="005E14D6" w:rsidRPr="003450A3" w14:paraId="75874365"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D22B0D"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3683"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A208B"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767F" w14:textId="53EB01A1"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w:t>
            </w:r>
            <w:proofErr w:type="gramStart"/>
            <w:r w:rsidRPr="003450A3">
              <w:rPr>
                <w:rFonts w:asciiTheme="majorHAnsi" w:hAnsiTheme="majorHAnsi" w:cstheme="majorHAnsi"/>
                <w:color w:val="000000" w:themeColor="text1"/>
                <w:szCs w:val="18"/>
              </w:rPr>
              <w:t>measurement  at</w:t>
            </w:r>
            <w:proofErr w:type="gramEnd"/>
            <w:r w:rsidRPr="003450A3">
              <w:rPr>
                <w:rFonts w:asciiTheme="majorHAnsi" w:hAnsiTheme="majorHAnsi" w:cstheme="majorHAnsi"/>
                <w:color w:val="000000" w:themeColor="text1"/>
                <w:szCs w:val="18"/>
              </w:rPr>
              <w:t xml:space="preserve"> least during the initial access stage </w:t>
            </w:r>
            <w:r w:rsidRPr="003450A3">
              <w:rPr>
                <w:rFonts w:asciiTheme="majorHAnsi" w:hAnsiTheme="majorHAnsi" w:cstheme="majorHAnsi"/>
                <w:color w:val="000000" w:themeColor="text1"/>
                <w:szCs w:val="18"/>
                <w:highlight w:val="yellow"/>
              </w:rPr>
              <w:t>[and in connected mode]</w:t>
            </w:r>
          </w:p>
          <w:p w14:paraId="58D1C598" w14:textId="77777777"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w:t>
            </w:r>
            <w:proofErr w:type="spellStart"/>
            <w:r w:rsidRPr="003450A3">
              <w:rPr>
                <w:rFonts w:asciiTheme="majorHAnsi" w:hAnsiTheme="majorHAnsi" w:cstheme="majorHAnsi"/>
                <w:color w:val="000000" w:themeColor="text1"/>
                <w:szCs w:val="18"/>
                <w:lang w:eastAsia="zh-CN"/>
              </w:rPr>
              <w:t>eNB</w:t>
            </w:r>
            <w:proofErr w:type="spellEnd"/>
            <w:r w:rsidRPr="003450A3">
              <w:rPr>
                <w:rFonts w:asciiTheme="majorHAnsi" w:hAnsiTheme="majorHAnsi" w:cstheme="majorHAnsi"/>
                <w:color w:val="000000" w:themeColor="text1"/>
                <w:szCs w:val="18"/>
                <w:lang w:eastAsia="zh-CN"/>
              </w:rPr>
              <w:t xml:space="preserve"> GNSS measurement trigger </w:t>
            </w:r>
          </w:p>
          <w:p w14:paraId="5966DFF6" w14:textId="77777777" w:rsidR="005E14D6" w:rsidRPr="003450A3" w:rsidRDefault="005E14D6" w:rsidP="005E14D6">
            <w:pPr>
              <w:rPr>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5AAACAB1" w14:textId="77777777" w:rsidR="005E14D6" w:rsidRPr="003450A3" w:rsidRDefault="005E14D6" w:rsidP="005E14D6">
            <w:pPr>
              <w:rPr>
                <w:rFonts w:asciiTheme="majorHAnsi" w:hAnsiTheme="majorHAnsi" w:cstheme="majorHAnsi"/>
                <w:color w:val="000000" w:themeColor="text1"/>
                <w:sz w:val="18"/>
                <w:szCs w:val="18"/>
                <w:highlight w:val="yellow"/>
                <w:lang w:eastAsia="zh-CN"/>
              </w:rPr>
            </w:pPr>
            <w:r w:rsidRPr="003450A3">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CF7A" w14:textId="77777777" w:rsidR="005E14D6" w:rsidRPr="003450A3" w:rsidRDefault="005E14D6" w:rsidP="005E14D6">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59BB"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2FAE"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A5AE" w14:textId="5670E079"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D942" w14:textId="77777777" w:rsidR="005E14D6" w:rsidRPr="003450A3" w:rsidRDefault="005E14D6" w:rsidP="005E14D6">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72AD" w14:textId="77777777"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0514" w14:textId="77777777"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ACE1"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non-DRX</w:t>
            </w:r>
          </w:p>
          <w:p w14:paraId="022CFAB3" w14:textId="77777777" w:rsidR="005E14D6" w:rsidRPr="003450A3" w:rsidRDefault="005E14D6" w:rsidP="005E14D6">
            <w:pPr>
              <w:pStyle w:val="TAL"/>
              <w:rPr>
                <w:rFonts w:asciiTheme="majorHAnsi" w:hAnsiTheme="majorHAnsi" w:cstheme="majorHAnsi"/>
                <w:color w:val="000000" w:themeColor="text1"/>
                <w:szCs w:val="18"/>
                <w:lang w:val="en-US" w:eastAsia="zh-CN"/>
              </w:rPr>
            </w:pPr>
          </w:p>
          <w:p w14:paraId="129A5908" w14:textId="77777777" w:rsidR="005E14D6" w:rsidRPr="003450A3" w:rsidRDefault="005E14D6" w:rsidP="005E14D6">
            <w:pPr>
              <w:pStyle w:val="maintext"/>
              <w:ind w:firstLineChars="0" w:firstLine="0"/>
              <w:jc w:val="left"/>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3DA2"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Optional with capability signalling</w:t>
            </w:r>
          </w:p>
        </w:tc>
      </w:tr>
      <w:tr w:rsidR="005E14D6" w:rsidRPr="003450A3" w14:paraId="2563DFFE" w14:textId="77777777" w:rsidTr="005B0F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167D6"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572E"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62C4"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D7FC" w14:textId="62A2F34C" w:rsidR="005E14D6" w:rsidRPr="003450A3" w:rsidRDefault="005E14D6" w:rsidP="005E14D6">
            <w:pPr>
              <w:rPr>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3450A3">
              <w:rPr>
                <w:rFonts w:asciiTheme="majorHAnsi" w:hAnsiTheme="majorHAnsi" w:cstheme="majorHAnsi"/>
                <w:color w:val="000000" w:themeColor="text1"/>
                <w:sz w:val="18"/>
                <w:szCs w:val="18"/>
                <w:lang w:eastAsia="zh-CN"/>
              </w:rPr>
              <w:t>eNB</w:t>
            </w:r>
            <w:proofErr w:type="spellEnd"/>
            <w:r w:rsidRPr="003450A3">
              <w:rPr>
                <w:rFonts w:asciiTheme="majorHAnsi" w:hAnsiTheme="majorHAnsi" w:cstheme="majorHAnsi"/>
                <w:color w:val="000000" w:themeColor="text1"/>
                <w:sz w:val="18"/>
                <w:szCs w:val="18"/>
                <w:lang w:eastAsia="zh-CN"/>
              </w:rPr>
              <w:t xml:space="preserve"> GNSS measurement trigger</w:t>
            </w:r>
          </w:p>
          <w:p w14:paraId="5211D622" w14:textId="77777777" w:rsidR="005E14D6" w:rsidRPr="003450A3" w:rsidRDefault="005E14D6" w:rsidP="005E14D6">
            <w:pPr>
              <w:rPr>
                <w:rFonts w:asciiTheme="majorHAnsi" w:hAnsiTheme="majorHAnsi" w:cstheme="majorHAnsi"/>
                <w:color w:val="000000" w:themeColor="text1"/>
                <w:sz w:val="18"/>
                <w:szCs w:val="18"/>
                <w:highlight w:val="yellow"/>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1150AC4C" w14:textId="77777777" w:rsidR="005E14D6" w:rsidRPr="003450A3" w:rsidRDefault="005E14D6" w:rsidP="005E14D6">
            <w:pPr>
              <w:rPr>
                <w:rFonts w:asciiTheme="majorHAnsi" w:hAnsiTheme="majorHAnsi" w:cstheme="majorHAnsi"/>
                <w:color w:val="000000" w:themeColor="text1"/>
                <w:sz w:val="18"/>
                <w:szCs w:val="18"/>
                <w:highlight w:val="yellow"/>
                <w:lang w:eastAsia="zh-CN"/>
              </w:rPr>
            </w:pPr>
            <w:r w:rsidRPr="003450A3">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A032" w14:textId="77777777" w:rsidR="005E14D6" w:rsidRPr="003450A3" w:rsidRDefault="005E14D6" w:rsidP="005E14D6">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[Rel. 18 2-3b]</w:t>
            </w:r>
            <w:r w:rsidRPr="003450A3">
              <w:rPr>
                <w:rFonts w:asciiTheme="majorHAnsi" w:hAnsiTheme="majorHAnsi" w:cstheme="majorHAnsi"/>
                <w:color w:val="000000" w:themeColor="text1"/>
                <w:szCs w:val="18"/>
              </w:rPr>
              <w:t xml:space="preserve">, </w:t>
            </w:r>
            <w:r w:rsidRPr="003450A3">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8E09" w14:textId="77777777" w:rsidR="005E14D6" w:rsidRPr="003450A3" w:rsidRDefault="005E14D6" w:rsidP="005E14D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AA04" w14:textId="77777777" w:rsidR="005E14D6" w:rsidRPr="003450A3" w:rsidRDefault="005E14D6" w:rsidP="005E14D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0501" w14:textId="1009B53E"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A06C" w14:textId="77777777" w:rsidR="005E14D6" w:rsidRPr="003450A3" w:rsidRDefault="005E14D6" w:rsidP="005E14D6">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3DC2" w14:textId="77777777"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6F758" w14:textId="77777777" w:rsidR="005E14D6" w:rsidRPr="003450A3" w:rsidRDefault="005E14D6" w:rsidP="005E14D6">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C9D4" w14:textId="7777777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055AA236" w14:textId="77777777" w:rsidR="005E14D6" w:rsidRPr="003450A3" w:rsidRDefault="005E14D6" w:rsidP="005E14D6">
            <w:pPr>
              <w:pStyle w:val="TAL"/>
              <w:rPr>
                <w:rFonts w:asciiTheme="majorHAnsi" w:hAnsiTheme="majorHAnsi" w:cstheme="majorHAnsi"/>
                <w:color w:val="000000" w:themeColor="text1"/>
                <w:szCs w:val="18"/>
                <w:highlight w:val="yellow"/>
              </w:rPr>
            </w:pPr>
          </w:p>
          <w:p w14:paraId="49E7A26B" w14:textId="57910887" w:rsidR="005E14D6" w:rsidRPr="003450A3" w:rsidRDefault="005E14D6" w:rsidP="005E14D6">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BADF" w14:textId="77777777" w:rsidR="005E14D6" w:rsidRPr="003450A3" w:rsidRDefault="005E14D6" w:rsidP="005E14D6">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Optional with capability signalling</w:t>
            </w:r>
          </w:p>
        </w:tc>
      </w:tr>
      <w:tr w:rsidR="005E14D6" w:rsidRPr="003450A3" w14:paraId="0E4EF966" w14:textId="77777777" w:rsidTr="005B0F29">
        <w:trPr>
          <w:trHeight w:val="20"/>
          <w:ins w:id="301" w:author="WenT Tang (汤文)" w:date="2023-09-05T14: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9C25D" w14:textId="0D12BB3F" w:rsidR="005E14D6" w:rsidRPr="003450A3" w:rsidRDefault="005E14D6" w:rsidP="005E14D6">
            <w:pPr>
              <w:pStyle w:val="TAL"/>
              <w:rPr>
                <w:ins w:id="302" w:author="WenT Tang (汤文)" w:date="2023-09-05T14:22:00Z"/>
                <w:rFonts w:asciiTheme="majorHAnsi" w:hAnsiTheme="majorHAnsi" w:cstheme="majorHAnsi"/>
                <w:color w:val="000000" w:themeColor="text1"/>
                <w:szCs w:val="18"/>
              </w:rPr>
            </w:pPr>
            <w:ins w:id="303" w:author="WenT Tang (汤文)" w:date="2023-09-05T14:22: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27C1" w14:textId="54E04EE2" w:rsidR="005E14D6" w:rsidRPr="003450A3" w:rsidRDefault="005E14D6" w:rsidP="005E14D6">
            <w:pPr>
              <w:pStyle w:val="TAL"/>
              <w:rPr>
                <w:ins w:id="304" w:author="WenT Tang (汤文)" w:date="2023-09-05T14:22:00Z"/>
                <w:rFonts w:asciiTheme="majorHAnsi" w:hAnsiTheme="majorHAnsi" w:cstheme="majorHAnsi"/>
                <w:color w:val="000000" w:themeColor="text1"/>
                <w:szCs w:val="18"/>
              </w:rPr>
            </w:pPr>
            <w:ins w:id="305" w:author="WenT Tang (汤文)" w:date="2023-09-05T14:22:00Z">
              <w:r w:rsidRPr="003450A3">
                <w:rPr>
                  <w:rFonts w:asciiTheme="majorHAnsi" w:hAnsiTheme="majorHAnsi" w:cstheme="majorHAnsi"/>
                  <w:color w:val="000000" w:themeColor="text1"/>
                  <w:szCs w:val="18"/>
                </w:rPr>
                <w:t>2-</w:t>
              </w:r>
              <w:r>
                <w:rPr>
                  <w:rFonts w:asciiTheme="majorHAnsi" w:hAnsiTheme="majorHAnsi" w:cstheme="majorHAnsi"/>
                  <w:color w:val="000000" w:themeColor="text1"/>
                  <w:szCs w:val="18"/>
                </w:rPr>
                <w:t>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D2E8" w14:textId="0AC3BD1F" w:rsidR="005E14D6" w:rsidRPr="003450A3" w:rsidRDefault="005E14D6" w:rsidP="005E14D6">
            <w:pPr>
              <w:pStyle w:val="TAL"/>
              <w:rPr>
                <w:ins w:id="306" w:author="WenT Tang (汤文)" w:date="2023-09-05T14:22:00Z"/>
                <w:rFonts w:asciiTheme="majorHAnsi" w:hAnsiTheme="majorHAnsi" w:cstheme="majorHAnsi"/>
                <w:color w:val="000000" w:themeColor="text1"/>
                <w:szCs w:val="18"/>
              </w:rPr>
            </w:pPr>
            <w:ins w:id="307" w:author="WenT Tang (汤文)" w:date="2023-09-05T14:22:00Z">
              <w:r w:rsidRPr="008A5CB4">
                <w:rPr>
                  <w:rFonts w:asciiTheme="majorHAnsi" w:hAnsiTheme="majorHAnsi" w:cstheme="majorHAnsi"/>
                  <w:color w:val="000000" w:themeColor="text1"/>
                  <w:szCs w:val="18"/>
                </w:rPr>
                <w:t xml:space="preserve">UL extension after original validity duration expires for </w:t>
              </w:r>
              <w:r>
                <w:rPr>
                  <w:rFonts w:asciiTheme="majorHAnsi" w:hAnsiTheme="majorHAnsi" w:cstheme="majorHAnsi"/>
                  <w:color w:val="000000" w:themeColor="text1"/>
                  <w:szCs w:val="18"/>
                </w:rPr>
                <w:t>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A0A2C" w14:textId="77777777" w:rsidR="005E14D6" w:rsidRDefault="005E14D6" w:rsidP="005E14D6">
            <w:pPr>
              <w:rPr>
                <w:ins w:id="308" w:author="WenT Tang (汤文)" w:date="2023-09-05T14:26:00Z"/>
                <w:rFonts w:asciiTheme="majorHAnsi" w:hAnsiTheme="majorHAnsi" w:cstheme="majorHAnsi"/>
                <w:color w:val="000000" w:themeColor="text1"/>
                <w:sz w:val="18"/>
                <w:szCs w:val="18"/>
                <w:lang w:eastAsia="zh-CN"/>
              </w:rPr>
            </w:pPr>
            <w:ins w:id="309" w:author="WenT Tang (汤文)" w:date="2023-09-05T14:22:00Z">
              <w:r w:rsidRPr="003450A3">
                <w:rPr>
                  <w:rFonts w:asciiTheme="majorHAnsi" w:hAnsiTheme="majorHAnsi" w:cstheme="majorHAnsi"/>
                  <w:color w:val="000000" w:themeColor="text1"/>
                  <w:sz w:val="18"/>
                  <w:szCs w:val="18"/>
                  <w:lang w:eastAsia="zh-CN"/>
                </w:rPr>
                <w:t xml:space="preserve">1. </w:t>
              </w:r>
              <w:r w:rsidRPr="008A5CB4">
                <w:rPr>
                  <w:rFonts w:asciiTheme="majorHAnsi" w:hAnsiTheme="majorHAnsi" w:cstheme="majorHAnsi"/>
                  <w:color w:val="000000" w:themeColor="text1"/>
                  <w:sz w:val="18"/>
                  <w:szCs w:val="18"/>
                  <w:lang w:eastAsia="zh-CN"/>
                </w:rPr>
                <w:t>UE continues UL transmission in a duration X after original GNSS validity duration expires without GNSS re-acquisition</w:t>
              </w:r>
            </w:ins>
          </w:p>
          <w:p w14:paraId="51A593F7" w14:textId="77777777" w:rsidR="005E14D6" w:rsidRPr="009938A9" w:rsidRDefault="005E14D6" w:rsidP="005E14D6">
            <w:pPr>
              <w:rPr>
                <w:ins w:id="310" w:author="WenT Tang (汤文)" w:date="2023-09-05T14:26:00Z"/>
                <w:rFonts w:asciiTheme="majorHAnsi" w:eastAsiaTheme="minorEastAsia" w:hAnsiTheme="majorHAnsi" w:cstheme="majorHAnsi"/>
                <w:color w:val="000000" w:themeColor="text1"/>
                <w:sz w:val="18"/>
                <w:szCs w:val="18"/>
                <w:lang w:eastAsia="zh-CN"/>
              </w:rPr>
            </w:pPr>
            <w:ins w:id="311" w:author="WenT Tang (汤文)" w:date="2023-09-05T14:26: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hint="eastAsia"/>
                  <w:color w:val="000000" w:themeColor="text1"/>
                  <w:sz w:val="18"/>
                  <w:szCs w:val="18"/>
                  <w:lang w:eastAsia="zh-CN"/>
                </w:rPr>
                <w:t>W</w:t>
              </w:r>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not infinity, X is equal to remaining </w:t>
              </w:r>
              <w:proofErr w:type="spellStart"/>
              <w:proofErr w:type="gram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w:t>
              </w:r>
              <w:proofErr w:type="gramEnd"/>
            </w:ins>
          </w:p>
          <w:p w14:paraId="23D6E62D" w14:textId="582A57C0" w:rsidR="005E14D6" w:rsidRPr="009938A9" w:rsidRDefault="005E14D6" w:rsidP="005E14D6">
            <w:pPr>
              <w:rPr>
                <w:ins w:id="312" w:author="WenT Tang (汤文)" w:date="2023-09-05T14:22:00Z"/>
                <w:rFonts w:asciiTheme="majorHAnsi" w:hAnsiTheme="majorHAnsi" w:cstheme="majorHAnsi"/>
                <w:color w:val="000000" w:themeColor="text1"/>
                <w:sz w:val="18"/>
                <w:szCs w:val="18"/>
                <w:lang w:eastAsia="zh-CN"/>
              </w:rPr>
            </w:pPr>
            <w:ins w:id="313" w:author="WenT Tang (汤文)" w:date="2023-09-05T14:26:00Z">
              <w:r>
                <w:rPr>
                  <w:rFonts w:asciiTheme="majorHAnsi" w:eastAsiaTheme="minorEastAsia" w:hAnsiTheme="majorHAnsi" w:cstheme="majorHAnsi"/>
                  <w:color w:val="000000" w:themeColor="text1"/>
                  <w:sz w:val="18"/>
                  <w:szCs w:val="18"/>
                  <w:lang w:eastAsia="zh-CN"/>
                </w:rPr>
                <w:t>3. W</w:t>
              </w:r>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infinity, X is equal to Y </w:t>
              </w:r>
              <w:r>
                <w:rPr>
                  <w:rFonts w:asciiTheme="majorHAnsi" w:eastAsiaTheme="minorEastAsia" w:hAnsiTheme="majorHAnsi" w:cstheme="majorHAnsi"/>
                  <w:color w:val="000000" w:themeColor="text1"/>
                  <w:sz w:val="18"/>
                  <w:szCs w:val="18"/>
                  <w:lang w:eastAsia="zh-CN"/>
                </w:rPr>
                <w:t xml:space="preserve">where </w:t>
              </w:r>
              <w:r w:rsidRPr="009938A9">
                <w:rPr>
                  <w:rFonts w:asciiTheme="majorHAnsi" w:eastAsiaTheme="minorEastAsia" w:hAnsiTheme="majorHAnsi" w:cstheme="majorHAnsi"/>
                  <w:color w:val="000000" w:themeColor="text1"/>
                  <w:sz w:val="18"/>
                  <w:szCs w:val="18"/>
                  <w:lang w:eastAsia="zh-CN"/>
                </w:rPr>
                <w:t>Y is a configured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024D" w14:textId="2D555639" w:rsidR="005E14D6" w:rsidRPr="003450A3" w:rsidRDefault="005E14D6" w:rsidP="005E14D6">
            <w:pPr>
              <w:pStyle w:val="TAL"/>
              <w:rPr>
                <w:ins w:id="314" w:author="WenT Tang (汤文)" w:date="2023-09-05T14:22:00Z"/>
                <w:rFonts w:asciiTheme="majorHAnsi" w:hAnsiTheme="majorHAnsi" w:cstheme="majorHAnsi"/>
                <w:color w:val="000000" w:themeColor="text1"/>
                <w:szCs w:val="18"/>
                <w:highlight w:val="yellow"/>
              </w:rPr>
            </w:pPr>
            <w:ins w:id="315" w:author="WenT Tang (汤文)" w:date="2023-09-05T14:22:00Z">
              <w:r w:rsidRPr="00DE56C3">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EF0F" w14:textId="3DD9A4CB" w:rsidR="005E14D6" w:rsidRPr="003450A3" w:rsidRDefault="005E14D6" w:rsidP="005E14D6">
            <w:pPr>
              <w:pStyle w:val="TAL"/>
              <w:rPr>
                <w:ins w:id="316" w:author="WenT Tang (汤文)" w:date="2023-09-05T14:22:00Z"/>
                <w:rFonts w:asciiTheme="majorHAnsi" w:hAnsiTheme="majorHAnsi" w:cstheme="majorHAnsi"/>
                <w:color w:val="000000" w:themeColor="text1"/>
                <w:szCs w:val="18"/>
              </w:rPr>
            </w:pPr>
            <w:ins w:id="317" w:author="WenT Tang (汤文)" w:date="2023-09-05T14:22:00Z">
              <w:r w:rsidRPr="00DE56C3">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D6EF" w14:textId="6193E2A6" w:rsidR="005E14D6" w:rsidRPr="003450A3" w:rsidRDefault="005E14D6" w:rsidP="005E14D6">
            <w:pPr>
              <w:pStyle w:val="TAL"/>
              <w:rPr>
                <w:ins w:id="318" w:author="WenT Tang (汤文)" w:date="2023-09-05T14:22:00Z"/>
                <w:rFonts w:asciiTheme="majorHAnsi" w:hAnsiTheme="majorHAnsi" w:cstheme="majorHAnsi"/>
                <w:color w:val="000000" w:themeColor="text1"/>
                <w:szCs w:val="18"/>
              </w:rPr>
            </w:pPr>
            <w:ins w:id="319" w:author="WenT Tang (汤文)" w:date="2023-09-05T14:22:00Z">
              <w:r w:rsidRPr="00DE56C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696A" w14:textId="6E83A556" w:rsidR="005E14D6" w:rsidRPr="003450A3" w:rsidRDefault="005E14D6" w:rsidP="005E14D6">
            <w:pPr>
              <w:pStyle w:val="TAL"/>
              <w:rPr>
                <w:ins w:id="320" w:author="WenT Tang (汤文)" w:date="2023-09-05T14:22:00Z"/>
                <w:rFonts w:asciiTheme="majorHAnsi" w:hAnsiTheme="majorHAnsi" w:cstheme="majorHAnsi"/>
                <w:color w:val="000000" w:themeColor="text1"/>
                <w:szCs w:val="18"/>
              </w:rPr>
            </w:pPr>
            <w:ins w:id="321" w:author="WenT Tang (汤文)" w:date="2023-09-05T14:22:00Z">
              <w:r w:rsidRPr="00DE56C3">
                <w:t xml:space="preserve">Release 18 </w:t>
              </w:r>
              <w:r>
                <w:t>NB-IoT</w:t>
              </w:r>
              <w:r w:rsidRPr="00DE56C3">
                <w:t xml:space="preserve">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D223" w14:textId="7EC02E6A" w:rsidR="005E14D6" w:rsidRPr="003450A3" w:rsidRDefault="005E14D6" w:rsidP="005E14D6">
            <w:pPr>
              <w:pStyle w:val="TAL"/>
              <w:rPr>
                <w:ins w:id="322" w:author="WenT Tang (汤文)" w:date="2023-09-05T14:22:00Z"/>
                <w:rFonts w:asciiTheme="majorHAnsi" w:hAnsiTheme="majorHAnsi" w:cstheme="majorHAnsi"/>
                <w:color w:val="000000" w:themeColor="text1"/>
                <w:szCs w:val="18"/>
                <w:highlight w:val="yellow"/>
                <w:lang w:val="en-US" w:eastAsia="zh-CN"/>
              </w:rPr>
            </w:pPr>
            <w:ins w:id="323" w:author="WenT Tang (汤文)" w:date="2023-09-05T14:22: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5F43" w14:textId="2DC19411" w:rsidR="005E14D6" w:rsidRPr="003450A3" w:rsidRDefault="005E14D6" w:rsidP="005E14D6">
            <w:pPr>
              <w:pStyle w:val="TAL"/>
              <w:rPr>
                <w:ins w:id="324" w:author="WenT Tang (汤文)" w:date="2023-09-05T14:22:00Z"/>
                <w:rFonts w:asciiTheme="majorHAnsi" w:hAnsiTheme="majorHAnsi" w:cstheme="majorHAnsi"/>
                <w:color w:val="000000" w:themeColor="text1"/>
                <w:szCs w:val="18"/>
                <w:lang w:eastAsia="zh-CN"/>
              </w:rPr>
            </w:pPr>
            <w:ins w:id="325" w:author="WenT Tang (汤文)" w:date="2023-09-05T14:22:00Z">
              <w:r w:rsidRPr="003450A3">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38F4" w14:textId="765A236B" w:rsidR="005E14D6" w:rsidRPr="003450A3" w:rsidRDefault="005E14D6" w:rsidP="005E14D6">
            <w:pPr>
              <w:pStyle w:val="TAL"/>
              <w:rPr>
                <w:ins w:id="326" w:author="WenT Tang (汤文)" w:date="2023-09-05T14:22:00Z"/>
                <w:rFonts w:asciiTheme="majorHAnsi" w:hAnsiTheme="majorHAnsi" w:cstheme="majorHAnsi"/>
                <w:color w:val="000000" w:themeColor="text1"/>
                <w:szCs w:val="18"/>
                <w:lang w:eastAsia="zh-CN"/>
              </w:rPr>
            </w:pPr>
            <w:ins w:id="327" w:author="WenT Tang (汤文)" w:date="2023-09-05T14:22:00Z">
              <w:r w:rsidRPr="003450A3">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B881" w14:textId="77777777" w:rsidR="005E14D6" w:rsidRPr="003450A3" w:rsidRDefault="005E14D6" w:rsidP="005E14D6">
            <w:pPr>
              <w:pStyle w:val="TAL"/>
              <w:rPr>
                <w:ins w:id="328" w:author="WenT Tang (汤文)" w:date="2023-09-05T14:22:00Z"/>
                <w:rFonts w:asciiTheme="majorHAnsi" w:hAnsiTheme="majorHAnsi" w:cstheme="majorHAnsi"/>
                <w:color w:val="000000" w:themeColor="text1"/>
                <w:szCs w:val="18"/>
              </w:rPr>
            </w:pPr>
            <w:ins w:id="329" w:author="WenT Tang (汤文)" w:date="2023-09-05T14:22:00Z">
              <w:r w:rsidRPr="003450A3">
                <w:rPr>
                  <w:rFonts w:asciiTheme="majorHAnsi" w:hAnsiTheme="majorHAnsi" w:cstheme="majorHAnsi"/>
                  <w:color w:val="000000" w:themeColor="text1"/>
                  <w:szCs w:val="18"/>
                </w:rPr>
                <w:t>Note: This applies to non-DRX</w:t>
              </w:r>
            </w:ins>
          </w:p>
          <w:p w14:paraId="586C17C9" w14:textId="77777777" w:rsidR="005E14D6" w:rsidRPr="003450A3" w:rsidRDefault="005E14D6" w:rsidP="005E14D6">
            <w:pPr>
              <w:pStyle w:val="TAL"/>
              <w:rPr>
                <w:ins w:id="330" w:author="WenT Tang (汤文)" w:date="2023-09-05T14:22:00Z"/>
                <w:rFonts w:asciiTheme="majorHAnsi" w:hAnsiTheme="majorHAnsi" w:cstheme="majorHAnsi"/>
                <w:color w:val="000000" w:themeColor="text1"/>
                <w:szCs w:val="18"/>
              </w:rPr>
            </w:pPr>
          </w:p>
          <w:p w14:paraId="4664912D" w14:textId="45D95BA7" w:rsidR="005E14D6" w:rsidRPr="003450A3" w:rsidRDefault="005E14D6" w:rsidP="005E14D6">
            <w:pPr>
              <w:pStyle w:val="TAL"/>
              <w:rPr>
                <w:ins w:id="331" w:author="WenT Tang (汤文)" w:date="2023-09-05T14:22:00Z"/>
                <w:rFonts w:asciiTheme="majorHAnsi" w:hAnsiTheme="majorHAnsi" w:cstheme="majorHAnsi"/>
                <w:color w:val="000000" w:themeColor="text1"/>
                <w:szCs w:val="18"/>
              </w:rPr>
            </w:pPr>
            <w:ins w:id="332" w:author="WenT Tang (汤文)" w:date="2023-09-05T14:22: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4F75" w14:textId="3E9DE325" w:rsidR="005E14D6" w:rsidRPr="003450A3" w:rsidRDefault="005E14D6" w:rsidP="005E14D6">
            <w:pPr>
              <w:pStyle w:val="TAL"/>
              <w:rPr>
                <w:ins w:id="333" w:author="WenT Tang (汤文)" w:date="2023-09-05T14:22:00Z"/>
                <w:rFonts w:asciiTheme="majorHAnsi" w:hAnsiTheme="majorHAnsi" w:cstheme="majorHAnsi"/>
                <w:color w:val="000000" w:themeColor="text1"/>
                <w:szCs w:val="18"/>
                <w:lang w:val="en-US" w:eastAsia="zh-CN"/>
              </w:rPr>
            </w:pPr>
            <w:ins w:id="334" w:author="WenT Tang (汤文)" w:date="2023-09-05T14:22:00Z">
              <w:r w:rsidRPr="003450A3">
                <w:rPr>
                  <w:rFonts w:asciiTheme="majorHAnsi" w:hAnsiTheme="majorHAnsi" w:cstheme="majorHAnsi"/>
                  <w:color w:val="000000" w:themeColor="text1"/>
                  <w:szCs w:val="18"/>
                </w:rPr>
                <w:t>Optional with capability signalling</w:t>
              </w:r>
            </w:ins>
          </w:p>
        </w:tc>
      </w:tr>
    </w:tbl>
    <w:p w14:paraId="6A337111" w14:textId="77777777" w:rsidR="00AA1714" w:rsidRPr="00AA1714" w:rsidRDefault="00AA1714" w:rsidP="0087566B"/>
    <w:sectPr w:rsidR="00AA1714" w:rsidRPr="00AA1714" w:rsidSect="00F67B5B">
      <w:footerReference w:type="default" r:id="rId19"/>
      <w:pgSz w:w="25515"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04CF" w14:textId="77777777" w:rsidR="005B0F29" w:rsidRDefault="005B0F29">
      <w:r>
        <w:separator/>
      </w:r>
    </w:p>
  </w:endnote>
  <w:endnote w:type="continuationSeparator" w:id="0">
    <w:p w14:paraId="24DD4EDE" w14:textId="77777777" w:rsidR="005B0F29" w:rsidRDefault="005B0F29">
      <w:r>
        <w:continuationSeparator/>
      </w:r>
    </w:p>
  </w:endnote>
  <w:endnote w:type="continuationNotice" w:id="1">
    <w:p w14:paraId="54C76978" w14:textId="77777777" w:rsidR="005B0F29" w:rsidRDefault="005B0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9A5B5" w14:textId="77777777" w:rsidR="00CF5DC0" w:rsidRDefault="00CF5DC0">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5B0F29" w:rsidRPr="00000924" w:rsidRDefault="005B0F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7</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C9C0" w14:textId="77777777" w:rsidR="00CF5DC0" w:rsidRDefault="00CF5DC0">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5B0F29" w:rsidRPr="00000924" w:rsidRDefault="005B0F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7</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7</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CE52" w14:textId="77777777" w:rsidR="005B0F29" w:rsidRDefault="005B0F29">
      <w:r>
        <w:separator/>
      </w:r>
    </w:p>
  </w:footnote>
  <w:footnote w:type="continuationSeparator" w:id="0">
    <w:p w14:paraId="5D5DB4EC" w14:textId="77777777" w:rsidR="005B0F29" w:rsidRDefault="005B0F29">
      <w:r>
        <w:continuationSeparator/>
      </w:r>
    </w:p>
  </w:footnote>
  <w:footnote w:type="continuationNotice" w:id="1">
    <w:p w14:paraId="711E1055" w14:textId="77777777" w:rsidR="005B0F29" w:rsidRDefault="005B0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3C89" w14:textId="77777777" w:rsidR="00CF5DC0" w:rsidRDefault="00CF5DC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EB1AE" w14:textId="77777777" w:rsidR="00CF5DC0" w:rsidRDefault="00CF5DC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F02A" w14:textId="77777777" w:rsidR="00CF5DC0" w:rsidRDefault="00CF5DC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D6D6331"/>
    <w:multiLevelType w:val="hybridMultilevel"/>
    <w:tmpl w:val="2D1E5AA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AC72937"/>
    <w:multiLevelType w:val="hybridMultilevel"/>
    <w:tmpl w:val="DEC24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55282A"/>
    <w:multiLevelType w:val="hybridMultilevel"/>
    <w:tmpl w:val="75C47E88"/>
    <w:lvl w:ilvl="0" w:tplc="03D8F07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DF034E"/>
    <w:multiLevelType w:val="hybridMultilevel"/>
    <w:tmpl w:val="E1BEED70"/>
    <w:lvl w:ilvl="0" w:tplc="04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7F5F3E15"/>
    <w:multiLevelType w:val="hybridMultilevel"/>
    <w:tmpl w:val="48343ECE"/>
    <w:lvl w:ilvl="0" w:tplc="D53C0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50062630">
    <w:abstractNumId w:val="16"/>
  </w:num>
  <w:num w:numId="2" w16cid:durableId="1835104924">
    <w:abstractNumId w:val="6"/>
  </w:num>
  <w:num w:numId="3" w16cid:durableId="1943805869">
    <w:abstractNumId w:val="18"/>
  </w:num>
  <w:num w:numId="4" w16cid:durableId="851838315">
    <w:abstractNumId w:val="0"/>
  </w:num>
  <w:num w:numId="5" w16cid:durableId="410346261">
    <w:abstractNumId w:val="2"/>
  </w:num>
  <w:num w:numId="6" w16cid:durableId="630940505">
    <w:abstractNumId w:val="7"/>
  </w:num>
  <w:num w:numId="7" w16cid:durableId="1226643204">
    <w:abstractNumId w:val="15"/>
  </w:num>
  <w:num w:numId="8" w16cid:durableId="838737667">
    <w:abstractNumId w:val="11"/>
  </w:num>
  <w:num w:numId="9" w16cid:durableId="697969124">
    <w:abstractNumId w:val="10"/>
  </w:num>
  <w:num w:numId="10" w16cid:durableId="1074350884">
    <w:abstractNumId w:val="5"/>
  </w:num>
  <w:num w:numId="11" w16cid:durableId="115491754">
    <w:abstractNumId w:val="8"/>
  </w:num>
  <w:num w:numId="12" w16cid:durableId="1587299900">
    <w:abstractNumId w:val="1"/>
  </w:num>
  <w:num w:numId="13" w16cid:durableId="362512037">
    <w:abstractNumId w:val="13"/>
  </w:num>
  <w:num w:numId="14" w16cid:durableId="193664197">
    <w:abstractNumId w:val="4"/>
  </w:num>
  <w:num w:numId="15" w16cid:durableId="17586472">
    <w:abstractNumId w:val="9"/>
  </w:num>
  <w:num w:numId="16" w16cid:durableId="1572694872">
    <w:abstractNumId w:val="14"/>
  </w:num>
  <w:num w:numId="17" w16cid:durableId="1652755686">
    <w:abstractNumId w:val="20"/>
  </w:num>
  <w:num w:numId="18" w16cid:durableId="504050713">
    <w:abstractNumId w:val="19"/>
  </w:num>
  <w:num w:numId="19" w16cid:durableId="892154105">
    <w:abstractNumId w:val="17"/>
  </w:num>
  <w:num w:numId="20" w16cid:durableId="820660428">
    <w:abstractNumId w:val="12"/>
  </w:num>
  <w:num w:numId="21" w16cid:durableId="1318724951">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4BC"/>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4F"/>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EB1"/>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6EB"/>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D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264"/>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9B"/>
    <w:rsid w:val="00233553"/>
    <w:rsid w:val="002337CF"/>
    <w:rsid w:val="00233962"/>
    <w:rsid w:val="00233B70"/>
    <w:rsid w:val="00233DDE"/>
    <w:rsid w:val="00233E8A"/>
    <w:rsid w:val="00233F47"/>
    <w:rsid w:val="0023430D"/>
    <w:rsid w:val="002343D8"/>
    <w:rsid w:val="00234A97"/>
    <w:rsid w:val="00234D14"/>
    <w:rsid w:val="00235012"/>
    <w:rsid w:val="002351D3"/>
    <w:rsid w:val="0023542F"/>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A18"/>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EF7"/>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3A0"/>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0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6"/>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DC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4F5"/>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DEC"/>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0F29"/>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4D6"/>
    <w:rsid w:val="005E16FF"/>
    <w:rsid w:val="005E1D1F"/>
    <w:rsid w:val="005E1DA9"/>
    <w:rsid w:val="005E2517"/>
    <w:rsid w:val="005E2685"/>
    <w:rsid w:val="005E27F9"/>
    <w:rsid w:val="005E299F"/>
    <w:rsid w:val="005E2A24"/>
    <w:rsid w:val="005E2BF5"/>
    <w:rsid w:val="005E2D1D"/>
    <w:rsid w:val="005E35CB"/>
    <w:rsid w:val="005E36B6"/>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7FF"/>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DEC"/>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784"/>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5F68"/>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662"/>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2F0"/>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9BC"/>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529"/>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181"/>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44F"/>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1"/>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4A"/>
    <w:rsid w:val="0083525B"/>
    <w:rsid w:val="00835607"/>
    <w:rsid w:val="008359B6"/>
    <w:rsid w:val="00835D7B"/>
    <w:rsid w:val="0083606C"/>
    <w:rsid w:val="0083649B"/>
    <w:rsid w:val="008365FF"/>
    <w:rsid w:val="008366F8"/>
    <w:rsid w:val="008369A1"/>
    <w:rsid w:val="00836C92"/>
    <w:rsid w:val="00836DDA"/>
    <w:rsid w:val="00836DDE"/>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6FA"/>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C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564"/>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CB4"/>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1D"/>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BAC"/>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8A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36"/>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A5F"/>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714"/>
    <w:rsid w:val="00AA18C0"/>
    <w:rsid w:val="00AA1C83"/>
    <w:rsid w:val="00AA1DF8"/>
    <w:rsid w:val="00AA2114"/>
    <w:rsid w:val="00AA2317"/>
    <w:rsid w:val="00AA2AB2"/>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8F"/>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CD3"/>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BA3"/>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01"/>
    <w:rsid w:val="00B40A5C"/>
    <w:rsid w:val="00B40AFD"/>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89"/>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1E85"/>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0F2F"/>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67917"/>
    <w:rsid w:val="00C70970"/>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DC0"/>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071"/>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C05"/>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80F"/>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5B"/>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387"/>
    <w:rsid w:val="00F954E4"/>
    <w:rsid w:val="00F959B3"/>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ECD"/>
    <w:rsid w:val="00FA10BE"/>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064"/>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5CB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出段落,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75953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05727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390408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987">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8597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B0288-F28B-44E4-B900-3E62313439AF}">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8</Pages>
  <Words>2924</Words>
  <Characters>15291</Characters>
  <Application>Microsoft Office Word</Application>
  <DocSecurity>0</DocSecurity>
  <Lines>127</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WenT Tang (汤文)</dc:creator>
  <cp:keywords>CTPClassification=CTP_NT</cp:keywords>
  <cp:lastModifiedBy>WenT Tang (汤文)</cp:lastModifiedBy>
  <cp:revision>13</cp:revision>
  <cp:lastPrinted>2017-08-09T04:40:00Z</cp:lastPrinted>
  <dcterms:created xsi:type="dcterms:W3CDTF">2023-08-01T06:53:00Z</dcterms:created>
  <dcterms:modified xsi:type="dcterms:W3CDTF">2023-09-29T01:25:00Z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(3)2hSy+lhRHbKSCSfo6791IMu7Z0Eqq4NaTf1DwZI2Jsrb4A2CPc3dyzgvr8Wd5uRkpqPuHwpI
lUpxqChY7wxXVneDKHKdH30xg5HSopObfJHkCf/0n6IU4cCtbBs7p9p/Gb9s8ITCpI+jPSKQ
/C/AO5A/qgZE42XBbIKnZKN41UYX4TR4pTedgU/jat4lnWu/mR6MLxoKpqFi24qrwV3zkmR/
Z6t1q8C4ZbaqrDPDfJ</vt:lpwstr>
  </property>
  <property fmtid="{D5CDD505-2E9C-101B-9397-08002B2CF9AE}" pid="3" name="_2015_ms_pID_7253431">
    <vt:lpwstr>RHvmjXbFH6vgOxeaTY8/xoZ3+SOH1bKK8SjG5U1fpIMRu7bLxwim5g
Si/6d0qcP21WKZuoC4ryLiOTKXx2j/PVTN18K6zejf8OuvRr1qtmjqQENp9m96XKcvYZcKFG
YhsM/1QFpgY+VnRFW+nBfJ9vswmcxBlU3TMuIWhFo8ncoRQ0HkeKVRB8a4Wag7HVtSN7+5OV
4b+9CIL9TY515VdveZTHvWOrPyaDawpKzm/x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2023-07-03T07:16:41Z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aebb2752-06df-450f-a730-e98e4ace6232</vt:lpwstr>
  </property>
  <property fmtid="{D5CDD505-2E9C-101B-9397-08002B2CF9AE}" pid="23" name="MSIP_Label_83bcef13-7cac-433f-ba1d-47a323951816_ContentBits">
    <vt:lpwstr>0</vt:lpwstr>
  </property>
</Properties>
</file>